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39D2DC88" w:rsidR="00080512" w:rsidRDefault="0069251C" w:rsidP="00981A69">
      <w:pPr>
        <w:jc w:val="center"/>
        <w:rPr>
          <w:b/>
          <w:bCs/>
          <w:sz w:val="48"/>
          <w:szCs w:val="48"/>
        </w:rPr>
      </w:pPr>
      <w:r>
        <w:rPr>
          <w:b/>
          <w:bCs/>
          <w:sz w:val="48"/>
          <w:szCs w:val="48"/>
        </w:rPr>
        <w:t>R</w:t>
      </w:r>
      <w:r w:rsidR="006A39E2">
        <w:rPr>
          <w:b/>
          <w:bCs/>
          <w:sz w:val="48"/>
          <w:szCs w:val="48"/>
        </w:rPr>
        <w:t>eport</w:t>
      </w:r>
      <w:r w:rsidR="00981A69" w:rsidRPr="00981A69">
        <w:rPr>
          <w:b/>
          <w:bCs/>
          <w:sz w:val="48"/>
          <w:szCs w:val="48"/>
        </w:rPr>
        <w:t xml:space="preserve"> on </w:t>
      </w:r>
      <w:r>
        <w:rPr>
          <w:b/>
          <w:bCs/>
          <w:sz w:val="48"/>
          <w:szCs w:val="48"/>
        </w:rPr>
        <w:t>3GPP Meeting Funding</w:t>
      </w:r>
    </w:p>
    <w:p w14:paraId="07D6E324" w14:textId="61D747F2" w:rsidR="00056BB2" w:rsidRPr="00981A69" w:rsidRDefault="00056BB2" w:rsidP="00981A69">
      <w:pPr>
        <w:jc w:val="center"/>
        <w:rPr>
          <w:b/>
          <w:bCs/>
          <w:sz w:val="48"/>
          <w:szCs w:val="48"/>
        </w:rPr>
        <w:sectPr w:rsidR="00056BB2" w:rsidRPr="00981A69" w:rsidSect="00465142">
          <w:footnotePr>
            <w:numRestart w:val="eachSect"/>
          </w:footnotePr>
          <w:pgSz w:w="11907" w:h="16840" w:code="9"/>
          <w:pgMar w:top="1134" w:right="851" w:bottom="397" w:left="851" w:header="0" w:footer="0" w:gutter="0"/>
          <w:cols w:space="720"/>
        </w:sectPr>
      </w:pPr>
      <w:r>
        <w:rPr>
          <w:b/>
          <w:bCs/>
          <w:sz w:val="48"/>
          <w:szCs w:val="48"/>
        </w:rPr>
        <w:t>V</w:t>
      </w:r>
      <w:r w:rsidR="0069251C">
        <w:rPr>
          <w:b/>
          <w:bCs/>
          <w:sz w:val="48"/>
          <w:szCs w:val="48"/>
        </w:rPr>
        <w:t>0</w:t>
      </w:r>
      <w:r w:rsidR="002A4635">
        <w:rPr>
          <w:b/>
          <w:bCs/>
          <w:sz w:val="48"/>
          <w:szCs w:val="48"/>
        </w:rPr>
        <w:t>.</w:t>
      </w:r>
      <w:r w:rsidR="00FE3514">
        <w:rPr>
          <w:b/>
          <w:bCs/>
          <w:sz w:val="48"/>
          <w:szCs w:val="48"/>
        </w:rPr>
        <w:t>5</w:t>
      </w:r>
      <w:r w:rsidR="002A4635">
        <w:rPr>
          <w:b/>
          <w:bCs/>
          <w:sz w:val="48"/>
          <w:szCs w:val="48"/>
        </w:rPr>
        <w:t>.</w:t>
      </w:r>
      <w:r w:rsidR="00C053CC">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3BADAB18" w14:textId="0EF1D3EA" w:rsidR="005370BE" w:rsidRDefault="004D3578">
      <w:pPr>
        <w:pStyle w:val="TOC1"/>
        <w:rPr>
          <w:rFonts w:asciiTheme="minorHAnsi" w:hAnsiTheme="minorHAnsi" w:cstheme="minorBidi"/>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5370BE">
        <w:t>1</w:t>
      </w:r>
      <w:r w:rsidR="005370BE">
        <w:rPr>
          <w:rFonts w:asciiTheme="minorHAnsi" w:hAnsiTheme="minorHAnsi" w:cstheme="minorBidi"/>
          <w:kern w:val="2"/>
          <w:sz w:val="24"/>
          <w:szCs w:val="24"/>
          <w:lang w:eastAsia="en-GB"/>
          <w14:ligatures w14:val="standardContextual"/>
        </w:rPr>
        <w:tab/>
      </w:r>
      <w:r w:rsidR="005370BE">
        <w:t>Scope</w:t>
      </w:r>
      <w:r w:rsidR="005370BE">
        <w:tab/>
      </w:r>
      <w:r w:rsidR="005370BE">
        <w:fldChar w:fldCharType="begin"/>
      </w:r>
      <w:r w:rsidR="005370BE">
        <w:instrText xml:space="preserve"> PAGEREF _Toc147160635 \h </w:instrText>
      </w:r>
      <w:r w:rsidR="005370BE">
        <w:fldChar w:fldCharType="separate"/>
      </w:r>
      <w:r w:rsidR="005370BE">
        <w:t>3</w:t>
      </w:r>
      <w:r w:rsidR="005370BE">
        <w:fldChar w:fldCharType="end"/>
      </w:r>
    </w:p>
    <w:p w14:paraId="10898952" w14:textId="6A278572" w:rsidR="005370BE" w:rsidRDefault="005370BE">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Introduction</w:t>
      </w:r>
      <w:r>
        <w:tab/>
      </w:r>
      <w:r>
        <w:fldChar w:fldCharType="begin"/>
      </w:r>
      <w:r>
        <w:instrText xml:space="preserve"> PAGEREF _Toc147160636 \h </w:instrText>
      </w:r>
      <w:r>
        <w:fldChar w:fldCharType="separate"/>
      </w:r>
      <w:r>
        <w:t>3</w:t>
      </w:r>
      <w:r>
        <w:fldChar w:fldCharType="end"/>
      </w:r>
    </w:p>
    <w:p w14:paraId="0765BADA" w14:textId="074C486B" w:rsidR="005370BE" w:rsidRDefault="005370BE">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_Toc147160637 \h </w:instrText>
      </w:r>
      <w:r>
        <w:fldChar w:fldCharType="separate"/>
      </w:r>
      <w:r>
        <w:t>3</w:t>
      </w:r>
      <w:r>
        <w:fldChar w:fldCharType="end"/>
      </w:r>
    </w:p>
    <w:p w14:paraId="64BDE92D" w14:textId="73960020" w:rsidR="005370BE" w:rsidRDefault="005370BE">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_Toc147160638 \h </w:instrText>
      </w:r>
      <w:r>
        <w:fldChar w:fldCharType="separate"/>
      </w:r>
      <w:r>
        <w:t>3</w:t>
      </w:r>
      <w:r>
        <w:fldChar w:fldCharType="end"/>
      </w:r>
    </w:p>
    <w:p w14:paraId="64A75516" w14:textId="66078CE7" w:rsidR="005370BE" w:rsidRDefault="005370BE">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_Toc147160639 \h </w:instrText>
      </w:r>
      <w:r>
        <w:fldChar w:fldCharType="separate"/>
      </w:r>
      <w:r>
        <w:t>3</w:t>
      </w:r>
      <w:r>
        <w:fldChar w:fldCharType="end"/>
      </w:r>
    </w:p>
    <w:p w14:paraId="027822DC" w14:textId="6F7BAAC2" w:rsidR="005370BE" w:rsidRDefault="005370BE">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_Toc147160640 \h </w:instrText>
      </w:r>
      <w:r>
        <w:fldChar w:fldCharType="separate"/>
      </w:r>
      <w:r>
        <w:t>3</w:t>
      </w:r>
      <w:r>
        <w:fldChar w:fldCharType="end"/>
      </w:r>
    </w:p>
    <w:p w14:paraId="55DDFAAF" w14:textId="1BC2BD52" w:rsidR="005370BE" w:rsidRDefault="005370BE">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Overview of the current funding model</w:t>
      </w:r>
      <w:r>
        <w:tab/>
      </w:r>
      <w:r>
        <w:fldChar w:fldCharType="begin"/>
      </w:r>
      <w:r>
        <w:instrText xml:space="preserve"> PAGEREF _Toc147160641 \h </w:instrText>
      </w:r>
      <w:r>
        <w:fldChar w:fldCharType="separate"/>
      </w:r>
      <w:r>
        <w:t>3</w:t>
      </w:r>
      <w:r>
        <w:fldChar w:fldCharType="end"/>
      </w:r>
    </w:p>
    <w:p w14:paraId="3FE6DE39" w14:textId="012B7BE4" w:rsidR="005370BE" w:rsidRDefault="005370BE">
      <w:pPr>
        <w:pStyle w:val="TOC2"/>
        <w:rPr>
          <w:rFonts w:asciiTheme="minorHAnsi" w:hAnsiTheme="minorHAnsi" w:cstheme="minorBidi"/>
          <w:kern w:val="2"/>
          <w:sz w:val="24"/>
          <w:szCs w:val="24"/>
          <w:lang w:eastAsia="en-GB"/>
          <w14:ligatures w14:val="standardContextual"/>
        </w:rPr>
      </w:pPr>
      <w:r>
        <w:t>5.1</w:t>
      </w:r>
      <w:r>
        <w:rPr>
          <w:rFonts w:asciiTheme="minorHAnsi" w:hAnsiTheme="minorHAnsi" w:cstheme="minorBidi"/>
          <w:kern w:val="2"/>
          <w:sz w:val="24"/>
          <w:szCs w:val="24"/>
          <w:lang w:eastAsia="en-GB"/>
          <w14:ligatures w14:val="standardContextual"/>
        </w:rPr>
        <w:tab/>
      </w:r>
      <w:r>
        <w:t>General Overview</w:t>
      </w:r>
      <w:r>
        <w:tab/>
      </w:r>
      <w:r>
        <w:fldChar w:fldCharType="begin"/>
      </w:r>
      <w:r>
        <w:instrText xml:space="preserve"> PAGEREF _Toc147160642 \h </w:instrText>
      </w:r>
      <w:r>
        <w:fldChar w:fldCharType="separate"/>
      </w:r>
      <w:r>
        <w:t>3</w:t>
      </w:r>
      <w:r>
        <w:fldChar w:fldCharType="end"/>
      </w:r>
    </w:p>
    <w:p w14:paraId="16E8089A" w14:textId="1A7E99A9" w:rsidR="005370BE" w:rsidRDefault="005370BE">
      <w:pPr>
        <w:pStyle w:val="TOC2"/>
        <w:rPr>
          <w:rFonts w:asciiTheme="minorHAnsi" w:hAnsiTheme="minorHAnsi" w:cstheme="minorBidi"/>
          <w:kern w:val="2"/>
          <w:sz w:val="24"/>
          <w:szCs w:val="24"/>
          <w:lang w:eastAsia="en-GB"/>
          <w14:ligatures w14:val="standardContextual"/>
        </w:rPr>
      </w:pPr>
      <w:r>
        <w:t>5.2</w:t>
      </w:r>
      <w:r>
        <w:rPr>
          <w:rFonts w:asciiTheme="minorHAnsi" w:hAnsiTheme="minorHAnsi" w:cstheme="minorBidi"/>
          <w:kern w:val="2"/>
          <w:sz w:val="24"/>
          <w:szCs w:val="24"/>
          <w:lang w:eastAsia="en-GB"/>
          <w14:ligatures w14:val="standardContextual"/>
        </w:rPr>
        <w:tab/>
      </w:r>
      <w:r>
        <w:t>Principles and motivation for a changing the funding model</w:t>
      </w:r>
      <w:r>
        <w:tab/>
      </w:r>
      <w:r>
        <w:fldChar w:fldCharType="begin"/>
      </w:r>
      <w:r>
        <w:instrText xml:space="preserve"> PAGEREF _Toc147160643 \h </w:instrText>
      </w:r>
      <w:r>
        <w:fldChar w:fldCharType="separate"/>
      </w:r>
      <w:r>
        <w:t>3</w:t>
      </w:r>
      <w:r>
        <w:fldChar w:fldCharType="end"/>
      </w:r>
    </w:p>
    <w:p w14:paraId="5E9EB1E4" w14:textId="47AD0774" w:rsidR="005370BE" w:rsidRDefault="005370BE">
      <w:pPr>
        <w:pStyle w:val="TOC2"/>
        <w:rPr>
          <w:rFonts w:asciiTheme="minorHAnsi" w:hAnsiTheme="minorHAnsi" w:cstheme="minorBidi"/>
          <w:kern w:val="2"/>
          <w:sz w:val="24"/>
          <w:szCs w:val="24"/>
          <w:lang w:eastAsia="en-GB"/>
          <w14:ligatures w14:val="standardContextual"/>
        </w:rPr>
      </w:pPr>
      <w:r>
        <w:t>5.3</w:t>
      </w:r>
      <w:r>
        <w:rPr>
          <w:rFonts w:asciiTheme="minorHAnsi" w:hAnsiTheme="minorHAnsi" w:cstheme="minorBidi"/>
          <w:kern w:val="2"/>
          <w:sz w:val="24"/>
          <w:szCs w:val="24"/>
          <w:lang w:eastAsia="en-GB"/>
          <w14:ligatures w14:val="standardContextual"/>
        </w:rPr>
        <w:tab/>
      </w:r>
      <w:r>
        <w:t>Overview of funding model of ATIS</w:t>
      </w:r>
      <w:r>
        <w:tab/>
      </w:r>
      <w:r>
        <w:fldChar w:fldCharType="begin"/>
      </w:r>
      <w:r>
        <w:instrText xml:space="preserve"> PAGEREF _Toc147160644 \h </w:instrText>
      </w:r>
      <w:r>
        <w:fldChar w:fldCharType="separate"/>
      </w:r>
      <w:r>
        <w:t>4</w:t>
      </w:r>
      <w:r>
        <w:fldChar w:fldCharType="end"/>
      </w:r>
    </w:p>
    <w:p w14:paraId="091B6FA4" w14:textId="5B2C7D53" w:rsidR="005370BE" w:rsidRDefault="005370BE">
      <w:pPr>
        <w:pStyle w:val="TOC2"/>
        <w:rPr>
          <w:rFonts w:asciiTheme="minorHAnsi" w:hAnsiTheme="minorHAnsi" w:cstheme="minorBidi"/>
          <w:kern w:val="2"/>
          <w:sz w:val="24"/>
          <w:szCs w:val="24"/>
          <w:lang w:eastAsia="en-GB"/>
          <w14:ligatures w14:val="standardContextual"/>
        </w:rPr>
      </w:pPr>
      <w:r>
        <w:t>5.4</w:t>
      </w:r>
      <w:r>
        <w:rPr>
          <w:rFonts w:asciiTheme="minorHAnsi" w:hAnsiTheme="minorHAnsi" w:cstheme="minorBidi"/>
          <w:kern w:val="2"/>
          <w:sz w:val="24"/>
          <w:szCs w:val="24"/>
          <w:lang w:eastAsia="en-GB"/>
          <w14:ligatures w14:val="standardContextual"/>
        </w:rPr>
        <w:tab/>
      </w:r>
      <w:r>
        <w:t>Overview of funding model of ARIB/TTC</w:t>
      </w:r>
      <w:r>
        <w:tab/>
      </w:r>
      <w:r>
        <w:fldChar w:fldCharType="begin"/>
      </w:r>
      <w:r>
        <w:instrText xml:space="preserve"> PAGEREF _Toc147160645 \h </w:instrText>
      </w:r>
      <w:r>
        <w:fldChar w:fldCharType="separate"/>
      </w:r>
      <w:r>
        <w:t>4</w:t>
      </w:r>
      <w:r>
        <w:fldChar w:fldCharType="end"/>
      </w:r>
    </w:p>
    <w:p w14:paraId="7C96AB0F" w14:textId="47BC7F24" w:rsidR="005370BE" w:rsidRDefault="005370BE">
      <w:pPr>
        <w:pStyle w:val="TOC2"/>
        <w:rPr>
          <w:rFonts w:asciiTheme="minorHAnsi" w:hAnsiTheme="minorHAnsi" w:cstheme="minorBidi"/>
          <w:kern w:val="2"/>
          <w:sz w:val="24"/>
          <w:szCs w:val="24"/>
          <w:lang w:eastAsia="en-GB"/>
          <w14:ligatures w14:val="standardContextual"/>
        </w:rPr>
      </w:pPr>
      <w:r>
        <w:t>5.5</w:t>
      </w:r>
      <w:r>
        <w:rPr>
          <w:rFonts w:asciiTheme="minorHAnsi" w:hAnsiTheme="minorHAnsi" w:cstheme="minorBidi"/>
          <w:kern w:val="2"/>
          <w:sz w:val="24"/>
          <w:szCs w:val="24"/>
          <w:lang w:eastAsia="en-GB"/>
          <w14:ligatures w14:val="standardContextual"/>
        </w:rPr>
        <w:tab/>
      </w:r>
      <w:r>
        <w:t>Overview of funding model of CCSA</w:t>
      </w:r>
      <w:r>
        <w:tab/>
      </w:r>
      <w:r>
        <w:fldChar w:fldCharType="begin"/>
      </w:r>
      <w:r>
        <w:instrText xml:space="preserve"> PAGEREF _Toc147160646 \h </w:instrText>
      </w:r>
      <w:r>
        <w:fldChar w:fldCharType="separate"/>
      </w:r>
      <w:r>
        <w:t>4</w:t>
      </w:r>
      <w:r>
        <w:fldChar w:fldCharType="end"/>
      </w:r>
    </w:p>
    <w:p w14:paraId="3B2D5F67" w14:textId="6680AE7D" w:rsidR="005370BE" w:rsidRDefault="005370BE">
      <w:pPr>
        <w:pStyle w:val="TOC2"/>
        <w:rPr>
          <w:rFonts w:asciiTheme="minorHAnsi" w:hAnsiTheme="minorHAnsi" w:cstheme="minorBidi"/>
          <w:kern w:val="2"/>
          <w:sz w:val="24"/>
          <w:szCs w:val="24"/>
          <w:lang w:eastAsia="en-GB"/>
          <w14:ligatures w14:val="standardContextual"/>
        </w:rPr>
      </w:pPr>
      <w:r>
        <w:t>5.6</w:t>
      </w:r>
      <w:r>
        <w:rPr>
          <w:rFonts w:asciiTheme="minorHAnsi" w:hAnsiTheme="minorHAnsi" w:cstheme="minorBidi"/>
          <w:kern w:val="2"/>
          <w:sz w:val="24"/>
          <w:szCs w:val="24"/>
          <w:lang w:eastAsia="en-GB"/>
          <w14:ligatures w14:val="standardContextual"/>
        </w:rPr>
        <w:tab/>
      </w:r>
      <w:r>
        <w:t>Overview of funding model of ETSI</w:t>
      </w:r>
      <w:r>
        <w:tab/>
      </w:r>
      <w:r>
        <w:fldChar w:fldCharType="begin"/>
      </w:r>
      <w:r>
        <w:instrText xml:space="preserve"> PAGEREF _Toc147160647 \h </w:instrText>
      </w:r>
      <w:r>
        <w:fldChar w:fldCharType="separate"/>
      </w:r>
      <w:r>
        <w:t>4</w:t>
      </w:r>
      <w:r>
        <w:fldChar w:fldCharType="end"/>
      </w:r>
    </w:p>
    <w:p w14:paraId="56B1BD1F" w14:textId="780B7A9F" w:rsidR="005370BE" w:rsidRDefault="005370BE">
      <w:pPr>
        <w:pStyle w:val="TOC2"/>
        <w:rPr>
          <w:rFonts w:asciiTheme="minorHAnsi" w:hAnsiTheme="minorHAnsi" w:cstheme="minorBidi"/>
          <w:kern w:val="2"/>
          <w:sz w:val="24"/>
          <w:szCs w:val="24"/>
          <w:lang w:eastAsia="en-GB"/>
          <w14:ligatures w14:val="standardContextual"/>
        </w:rPr>
      </w:pPr>
      <w:r>
        <w:t>5.7</w:t>
      </w:r>
      <w:r>
        <w:rPr>
          <w:rFonts w:asciiTheme="minorHAnsi" w:hAnsiTheme="minorHAnsi" w:cstheme="minorBidi"/>
          <w:kern w:val="2"/>
          <w:sz w:val="24"/>
          <w:szCs w:val="24"/>
          <w:lang w:eastAsia="en-GB"/>
          <w14:ligatures w14:val="standardContextual"/>
        </w:rPr>
        <w:tab/>
      </w:r>
      <w:r>
        <w:t>Overview of funding model of TTA</w:t>
      </w:r>
      <w:r>
        <w:tab/>
      </w:r>
      <w:r>
        <w:fldChar w:fldCharType="begin"/>
      </w:r>
      <w:r>
        <w:instrText xml:space="preserve"> PAGEREF _Toc147160648 \h </w:instrText>
      </w:r>
      <w:r>
        <w:fldChar w:fldCharType="separate"/>
      </w:r>
      <w:r>
        <w:t>5</w:t>
      </w:r>
      <w:r>
        <w:fldChar w:fldCharType="end"/>
      </w:r>
    </w:p>
    <w:p w14:paraId="7BB12BC5" w14:textId="309A0D86" w:rsidR="005370BE" w:rsidRDefault="005370BE">
      <w:pPr>
        <w:pStyle w:val="TOC2"/>
        <w:rPr>
          <w:rFonts w:asciiTheme="minorHAnsi" w:hAnsiTheme="minorHAnsi" w:cstheme="minorBidi"/>
          <w:kern w:val="2"/>
          <w:sz w:val="24"/>
          <w:szCs w:val="24"/>
          <w:lang w:eastAsia="en-GB"/>
          <w14:ligatures w14:val="standardContextual"/>
        </w:rPr>
      </w:pPr>
      <w:r>
        <w:t>5.8</w:t>
      </w:r>
      <w:r>
        <w:rPr>
          <w:rFonts w:asciiTheme="minorHAnsi" w:hAnsiTheme="minorHAnsi" w:cstheme="minorBidi"/>
          <w:kern w:val="2"/>
          <w:sz w:val="24"/>
          <w:szCs w:val="24"/>
          <w:lang w:eastAsia="en-GB"/>
          <w14:ligatures w14:val="standardContextual"/>
        </w:rPr>
        <w:tab/>
      </w:r>
      <w:r>
        <w:t>Overview of funding model of TSDSI</w:t>
      </w:r>
      <w:r>
        <w:tab/>
      </w:r>
      <w:r>
        <w:fldChar w:fldCharType="begin"/>
      </w:r>
      <w:r>
        <w:instrText xml:space="preserve"> PAGEREF _Toc147160649 \h </w:instrText>
      </w:r>
      <w:r>
        <w:fldChar w:fldCharType="separate"/>
      </w:r>
      <w:r>
        <w:t>5</w:t>
      </w:r>
      <w:r>
        <w:fldChar w:fldCharType="end"/>
      </w:r>
    </w:p>
    <w:p w14:paraId="56E918C7" w14:textId="5C2489FF" w:rsidR="005370BE" w:rsidRDefault="005370BE">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 xml:space="preserve"> Alternative funding model 1: Pay per delegate funding model</w:t>
      </w:r>
      <w:r>
        <w:tab/>
      </w:r>
      <w:r>
        <w:fldChar w:fldCharType="begin"/>
      </w:r>
      <w:r>
        <w:instrText xml:space="preserve"> PAGEREF _Toc147160650 \h </w:instrText>
      </w:r>
      <w:r>
        <w:fldChar w:fldCharType="separate"/>
      </w:r>
      <w:r>
        <w:t>5</w:t>
      </w:r>
      <w:r>
        <w:fldChar w:fldCharType="end"/>
      </w:r>
    </w:p>
    <w:p w14:paraId="47688001" w14:textId="5BB50622" w:rsidR="005370BE" w:rsidRDefault="005370BE">
      <w:pPr>
        <w:pStyle w:val="TOC2"/>
        <w:rPr>
          <w:rFonts w:asciiTheme="minorHAnsi" w:hAnsiTheme="minorHAnsi" w:cstheme="minorBidi"/>
          <w:kern w:val="2"/>
          <w:sz w:val="24"/>
          <w:szCs w:val="24"/>
          <w:lang w:eastAsia="en-GB"/>
          <w14:ligatures w14:val="standardContextual"/>
        </w:rPr>
      </w:pPr>
      <w:r>
        <w:t>6.1.</w:t>
      </w:r>
      <w:r>
        <w:rPr>
          <w:rFonts w:asciiTheme="minorHAnsi" w:hAnsiTheme="minorHAnsi" w:cstheme="minorBidi"/>
          <w:kern w:val="2"/>
          <w:sz w:val="24"/>
          <w:szCs w:val="24"/>
          <w:lang w:eastAsia="en-GB"/>
          <w14:ligatures w14:val="standardContextual"/>
        </w:rPr>
        <w:tab/>
      </w:r>
      <w:r>
        <w:t>Introduction</w:t>
      </w:r>
      <w:r>
        <w:tab/>
      </w:r>
      <w:r>
        <w:fldChar w:fldCharType="begin"/>
      </w:r>
      <w:r>
        <w:instrText xml:space="preserve"> PAGEREF _Toc147160651 \h </w:instrText>
      </w:r>
      <w:r>
        <w:fldChar w:fldCharType="separate"/>
      </w:r>
      <w:r>
        <w:t>5</w:t>
      </w:r>
      <w:r>
        <w:fldChar w:fldCharType="end"/>
      </w:r>
    </w:p>
    <w:p w14:paraId="0F038DEB" w14:textId="295AC5CB" w:rsidR="005370BE" w:rsidRDefault="005370BE">
      <w:pPr>
        <w:pStyle w:val="TOC2"/>
        <w:rPr>
          <w:rFonts w:asciiTheme="minorHAnsi" w:hAnsiTheme="minorHAnsi" w:cstheme="minorBidi"/>
          <w:kern w:val="2"/>
          <w:sz w:val="24"/>
          <w:szCs w:val="24"/>
          <w:lang w:eastAsia="en-GB"/>
          <w14:ligatures w14:val="standardContextual"/>
        </w:rPr>
      </w:pPr>
      <w:r>
        <w:t>6.2.</w:t>
      </w:r>
      <w:r>
        <w:rPr>
          <w:rFonts w:asciiTheme="minorHAnsi" w:hAnsiTheme="minorHAnsi" w:cstheme="minorBidi"/>
          <w:kern w:val="2"/>
          <w:sz w:val="24"/>
          <w:szCs w:val="24"/>
          <w:lang w:eastAsia="en-GB"/>
          <w14:ligatures w14:val="standardContextual"/>
        </w:rPr>
        <w:tab/>
      </w:r>
      <w:r>
        <w:t>Funding Proposal</w:t>
      </w:r>
      <w:r>
        <w:tab/>
      </w:r>
      <w:r>
        <w:fldChar w:fldCharType="begin"/>
      </w:r>
      <w:r>
        <w:instrText xml:space="preserve"> PAGEREF _Toc147160652 \h </w:instrText>
      </w:r>
      <w:r>
        <w:fldChar w:fldCharType="separate"/>
      </w:r>
      <w:r>
        <w:t>5</w:t>
      </w:r>
      <w:r>
        <w:fldChar w:fldCharType="end"/>
      </w:r>
    </w:p>
    <w:p w14:paraId="166824E6" w14:textId="335E1125" w:rsidR="005370BE" w:rsidRDefault="005370BE">
      <w:pPr>
        <w:pStyle w:val="TOC2"/>
        <w:rPr>
          <w:rFonts w:asciiTheme="minorHAnsi" w:hAnsiTheme="minorHAnsi" w:cstheme="minorBidi"/>
          <w:kern w:val="2"/>
          <w:sz w:val="24"/>
          <w:szCs w:val="24"/>
          <w:lang w:eastAsia="en-GB"/>
          <w14:ligatures w14:val="standardContextual"/>
        </w:rPr>
      </w:pPr>
      <w:r>
        <w:t>6.3.</w:t>
      </w:r>
      <w:r>
        <w:rPr>
          <w:rFonts w:asciiTheme="minorHAnsi" w:hAnsiTheme="minorHAnsi" w:cstheme="minorBidi"/>
          <w:kern w:val="2"/>
          <w:sz w:val="24"/>
          <w:szCs w:val="24"/>
          <w:lang w:eastAsia="en-GB"/>
          <w14:ligatures w14:val="standardContextual"/>
        </w:rPr>
        <w:tab/>
      </w:r>
      <w:r>
        <w:t>Centralized and Decentralized Models</w:t>
      </w:r>
      <w:r>
        <w:tab/>
      </w:r>
      <w:r>
        <w:fldChar w:fldCharType="begin"/>
      </w:r>
      <w:r>
        <w:instrText xml:space="preserve"> PAGEREF _Toc147160653 \h </w:instrText>
      </w:r>
      <w:r>
        <w:fldChar w:fldCharType="separate"/>
      </w:r>
      <w:r>
        <w:t>6</w:t>
      </w:r>
      <w:r>
        <w:fldChar w:fldCharType="end"/>
      </w:r>
    </w:p>
    <w:p w14:paraId="345C4BB2" w14:textId="2A0DAEDB" w:rsidR="005370BE" w:rsidRDefault="005370BE">
      <w:pPr>
        <w:pStyle w:val="TOC3"/>
        <w:rPr>
          <w:rFonts w:asciiTheme="minorHAnsi" w:hAnsiTheme="minorHAnsi" w:cstheme="minorBidi"/>
          <w:kern w:val="2"/>
          <w:sz w:val="24"/>
          <w:szCs w:val="24"/>
          <w:lang w:eastAsia="en-GB"/>
          <w14:ligatures w14:val="standardContextual"/>
        </w:rPr>
      </w:pPr>
      <w:r>
        <w:t>6.3.1</w:t>
      </w:r>
      <w:r>
        <w:rPr>
          <w:rFonts w:asciiTheme="minorHAnsi" w:hAnsiTheme="minorHAnsi" w:cstheme="minorBidi"/>
          <w:kern w:val="2"/>
          <w:sz w:val="24"/>
          <w:szCs w:val="24"/>
          <w:lang w:eastAsia="en-GB"/>
          <w14:ligatures w14:val="standardContextual"/>
        </w:rPr>
        <w:tab/>
      </w:r>
      <w:r>
        <w:t>Option A: Centralized Model with each OP Hosting Responsibility</w:t>
      </w:r>
      <w:r>
        <w:tab/>
      </w:r>
      <w:r>
        <w:fldChar w:fldCharType="begin"/>
      </w:r>
      <w:r>
        <w:instrText xml:space="preserve"> PAGEREF _Toc147160654 \h </w:instrText>
      </w:r>
      <w:r>
        <w:fldChar w:fldCharType="separate"/>
      </w:r>
      <w:r>
        <w:t>6</w:t>
      </w:r>
      <w:r>
        <w:fldChar w:fldCharType="end"/>
      </w:r>
    </w:p>
    <w:p w14:paraId="53D0B1B9" w14:textId="0C921C2C" w:rsidR="005370BE" w:rsidRDefault="005370BE">
      <w:pPr>
        <w:pStyle w:val="TOC3"/>
        <w:rPr>
          <w:rFonts w:asciiTheme="minorHAnsi" w:hAnsiTheme="minorHAnsi" w:cstheme="minorBidi"/>
          <w:kern w:val="2"/>
          <w:sz w:val="24"/>
          <w:szCs w:val="24"/>
          <w:lang w:eastAsia="en-GB"/>
          <w14:ligatures w14:val="standardContextual"/>
        </w:rPr>
      </w:pPr>
      <w:r>
        <w:t>6.3.2</w:t>
      </w:r>
      <w:r>
        <w:rPr>
          <w:rFonts w:asciiTheme="minorHAnsi" w:hAnsiTheme="minorHAnsi" w:cstheme="minorBidi"/>
          <w:kern w:val="2"/>
          <w:sz w:val="24"/>
          <w:szCs w:val="24"/>
          <w:lang w:eastAsia="en-GB"/>
          <w14:ligatures w14:val="standardContextual"/>
        </w:rPr>
        <w:tab/>
      </w:r>
      <w:r>
        <w:t>Option B: Decentralized Model</w:t>
      </w:r>
      <w:r>
        <w:tab/>
      </w:r>
      <w:r>
        <w:fldChar w:fldCharType="begin"/>
      </w:r>
      <w:r>
        <w:instrText xml:space="preserve"> PAGEREF _Toc147160655 \h </w:instrText>
      </w:r>
      <w:r>
        <w:fldChar w:fldCharType="separate"/>
      </w:r>
      <w:r>
        <w:t>6</w:t>
      </w:r>
      <w:r>
        <w:fldChar w:fldCharType="end"/>
      </w:r>
    </w:p>
    <w:p w14:paraId="083ED9AE" w14:textId="1D7D1A93" w:rsidR="005370BE" w:rsidRDefault="005370BE">
      <w:pPr>
        <w:pStyle w:val="TOC3"/>
        <w:rPr>
          <w:rFonts w:asciiTheme="minorHAnsi" w:hAnsiTheme="minorHAnsi" w:cstheme="minorBidi"/>
          <w:kern w:val="2"/>
          <w:sz w:val="24"/>
          <w:szCs w:val="24"/>
          <w:lang w:eastAsia="en-GB"/>
          <w14:ligatures w14:val="standardContextual"/>
        </w:rPr>
      </w:pPr>
      <w:r>
        <w:t>6.3.3</w:t>
      </w:r>
      <w:r>
        <w:rPr>
          <w:rFonts w:asciiTheme="minorHAnsi" w:hAnsiTheme="minorHAnsi" w:cstheme="minorBidi"/>
          <w:kern w:val="2"/>
          <w:sz w:val="24"/>
          <w:szCs w:val="24"/>
          <w:lang w:eastAsia="en-GB"/>
          <w14:ligatures w14:val="standardContextual"/>
        </w:rPr>
        <w:tab/>
      </w:r>
      <w:r>
        <w:t>Option C: Centralized Model with Centralized Hosting</w:t>
      </w:r>
      <w:r>
        <w:tab/>
      </w:r>
      <w:r>
        <w:fldChar w:fldCharType="begin"/>
      </w:r>
      <w:r>
        <w:instrText xml:space="preserve"> PAGEREF _Toc147160656 \h </w:instrText>
      </w:r>
      <w:r>
        <w:fldChar w:fldCharType="separate"/>
      </w:r>
      <w:r>
        <w:t>6</w:t>
      </w:r>
      <w:r>
        <w:fldChar w:fldCharType="end"/>
      </w:r>
    </w:p>
    <w:p w14:paraId="6E31A905" w14:textId="1335FDBC" w:rsidR="005370BE" w:rsidRDefault="005370BE">
      <w:pPr>
        <w:pStyle w:val="TOC3"/>
        <w:rPr>
          <w:rFonts w:asciiTheme="minorHAnsi" w:hAnsiTheme="minorHAnsi" w:cstheme="minorBidi"/>
          <w:kern w:val="2"/>
          <w:sz w:val="24"/>
          <w:szCs w:val="24"/>
          <w:lang w:eastAsia="en-GB"/>
          <w14:ligatures w14:val="standardContextual"/>
        </w:rPr>
      </w:pPr>
      <w:r w:rsidRPr="00CB2303">
        <w:t>6.3.4</w:t>
      </w:r>
      <w:r>
        <w:rPr>
          <w:rFonts w:asciiTheme="minorHAnsi" w:hAnsiTheme="minorHAnsi" w:cstheme="minorBidi"/>
          <w:kern w:val="2"/>
          <w:sz w:val="24"/>
          <w:szCs w:val="24"/>
          <w:lang w:eastAsia="en-GB"/>
          <w14:ligatures w14:val="standardContextual"/>
        </w:rPr>
        <w:tab/>
      </w:r>
      <w:r w:rsidRPr="00CB2303">
        <w:t>Summary Table of Centralized and Decentralized Models</w:t>
      </w:r>
      <w:r>
        <w:tab/>
      </w:r>
      <w:r>
        <w:fldChar w:fldCharType="begin"/>
      </w:r>
      <w:r>
        <w:instrText xml:space="preserve"> PAGEREF _Toc147160657 \h </w:instrText>
      </w:r>
      <w:r>
        <w:fldChar w:fldCharType="separate"/>
      </w:r>
      <w:r>
        <w:t>7</w:t>
      </w:r>
      <w:r>
        <w:fldChar w:fldCharType="end"/>
      </w:r>
    </w:p>
    <w:p w14:paraId="022E2998" w14:textId="03DC253E" w:rsidR="005370BE" w:rsidRDefault="005370BE">
      <w:pPr>
        <w:pStyle w:val="TOC3"/>
        <w:rPr>
          <w:rFonts w:asciiTheme="minorHAnsi" w:hAnsiTheme="minorHAnsi" w:cstheme="minorBidi"/>
          <w:kern w:val="2"/>
          <w:sz w:val="24"/>
          <w:szCs w:val="24"/>
          <w:lang w:eastAsia="en-GB"/>
          <w14:ligatures w14:val="standardContextual"/>
        </w:rPr>
      </w:pPr>
      <w:r>
        <w:t>6.3.5</w:t>
      </w:r>
      <w:r>
        <w:rPr>
          <w:rFonts w:asciiTheme="minorHAnsi" w:hAnsiTheme="minorHAnsi" w:cstheme="minorBidi"/>
          <w:kern w:val="2"/>
          <w:sz w:val="24"/>
          <w:szCs w:val="24"/>
          <w:lang w:eastAsia="en-GB"/>
          <w14:ligatures w14:val="standardContextual"/>
        </w:rPr>
        <w:tab/>
      </w:r>
      <w:r>
        <w:t>Comparison of Centralized and Decentralized Models</w:t>
      </w:r>
      <w:r>
        <w:tab/>
      </w:r>
      <w:r>
        <w:fldChar w:fldCharType="begin"/>
      </w:r>
      <w:r>
        <w:instrText xml:space="preserve"> PAGEREF _Toc147160658 \h </w:instrText>
      </w:r>
      <w:r>
        <w:fldChar w:fldCharType="separate"/>
      </w:r>
      <w:r>
        <w:t>7</w:t>
      </w:r>
      <w:r>
        <w:fldChar w:fldCharType="end"/>
      </w:r>
    </w:p>
    <w:p w14:paraId="3FFE5A9A" w14:textId="5C2C2147" w:rsidR="005370BE" w:rsidRDefault="005370BE">
      <w:pPr>
        <w:pStyle w:val="TOC3"/>
        <w:rPr>
          <w:rFonts w:asciiTheme="minorHAnsi" w:hAnsiTheme="minorHAnsi" w:cstheme="minorBidi"/>
          <w:kern w:val="2"/>
          <w:sz w:val="24"/>
          <w:szCs w:val="24"/>
          <w:lang w:eastAsia="en-GB"/>
          <w14:ligatures w14:val="standardContextual"/>
        </w:rPr>
      </w:pPr>
      <w:r>
        <w:t>6.3.6</w:t>
      </w:r>
      <w:r>
        <w:rPr>
          <w:rFonts w:asciiTheme="minorHAnsi" w:hAnsiTheme="minorHAnsi" w:cstheme="minorBidi"/>
          <w:kern w:val="2"/>
          <w:sz w:val="24"/>
          <w:szCs w:val="24"/>
          <w:lang w:eastAsia="en-GB"/>
          <w14:ligatures w14:val="standardContextual"/>
        </w:rPr>
        <w:tab/>
      </w:r>
      <w:r>
        <w:t>Conclusion on Centralized and Decentralized Models</w:t>
      </w:r>
      <w:r>
        <w:tab/>
      </w:r>
      <w:r>
        <w:fldChar w:fldCharType="begin"/>
      </w:r>
      <w:r>
        <w:instrText xml:space="preserve"> PAGEREF _Toc147160659 \h </w:instrText>
      </w:r>
      <w:r>
        <w:fldChar w:fldCharType="separate"/>
      </w:r>
      <w:r>
        <w:t>10</w:t>
      </w:r>
      <w:r>
        <w:fldChar w:fldCharType="end"/>
      </w:r>
    </w:p>
    <w:p w14:paraId="1BE68A23" w14:textId="60753E0D" w:rsidR="005370BE" w:rsidRDefault="005370BE">
      <w:pPr>
        <w:pStyle w:val="TOC2"/>
        <w:rPr>
          <w:rFonts w:asciiTheme="minorHAnsi" w:hAnsiTheme="minorHAnsi" w:cstheme="minorBidi"/>
          <w:kern w:val="2"/>
          <w:sz w:val="24"/>
          <w:szCs w:val="24"/>
          <w:lang w:eastAsia="en-GB"/>
          <w14:ligatures w14:val="standardContextual"/>
        </w:rPr>
      </w:pPr>
      <w:r>
        <w:t>6.4</w:t>
      </w:r>
      <w:r>
        <w:rPr>
          <w:rFonts w:asciiTheme="minorHAnsi" w:hAnsiTheme="minorHAnsi" w:cstheme="minorBidi"/>
          <w:kern w:val="2"/>
          <w:sz w:val="24"/>
          <w:szCs w:val="24"/>
          <w:lang w:eastAsia="en-GB"/>
          <w14:ligatures w14:val="standardContextual"/>
        </w:rPr>
        <w:tab/>
      </w:r>
      <w:r>
        <w:t>Detailed Operation of the Recommended Model</w:t>
      </w:r>
      <w:r>
        <w:tab/>
      </w:r>
      <w:r>
        <w:fldChar w:fldCharType="begin"/>
      </w:r>
      <w:r>
        <w:instrText xml:space="preserve"> PAGEREF _Toc147160660 \h </w:instrText>
      </w:r>
      <w:r>
        <w:fldChar w:fldCharType="separate"/>
      </w:r>
      <w:r>
        <w:t>10</w:t>
      </w:r>
      <w:r>
        <w:fldChar w:fldCharType="end"/>
      </w:r>
    </w:p>
    <w:p w14:paraId="764E1011" w14:textId="15282D07" w:rsidR="005370BE" w:rsidRDefault="005370BE">
      <w:pPr>
        <w:pStyle w:val="TOC2"/>
        <w:rPr>
          <w:rFonts w:asciiTheme="minorHAnsi" w:hAnsiTheme="minorHAnsi" w:cstheme="minorBidi"/>
          <w:kern w:val="2"/>
          <w:sz w:val="24"/>
          <w:szCs w:val="24"/>
          <w:lang w:eastAsia="en-GB"/>
          <w14:ligatures w14:val="standardContextual"/>
        </w:rPr>
      </w:pPr>
      <w:r>
        <w:t>6.5</w:t>
      </w:r>
      <w:r>
        <w:rPr>
          <w:rFonts w:asciiTheme="minorHAnsi" w:hAnsiTheme="minorHAnsi" w:cstheme="minorBidi"/>
          <w:kern w:val="2"/>
          <w:sz w:val="24"/>
          <w:szCs w:val="24"/>
          <w:lang w:eastAsia="en-GB"/>
          <w14:ligatures w14:val="standardContextual"/>
        </w:rPr>
        <w:tab/>
      </w:r>
      <w:r>
        <w:t>Other Considerations and Transition Arrangements for the Recommended Model</w:t>
      </w:r>
      <w:r>
        <w:tab/>
      </w:r>
      <w:r>
        <w:fldChar w:fldCharType="begin"/>
      </w:r>
      <w:r>
        <w:instrText xml:space="preserve"> PAGEREF _Toc147160661 \h </w:instrText>
      </w:r>
      <w:r>
        <w:fldChar w:fldCharType="separate"/>
      </w:r>
      <w:r>
        <w:t>10</w:t>
      </w:r>
      <w:r>
        <w:fldChar w:fldCharType="end"/>
      </w:r>
    </w:p>
    <w:p w14:paraId="2BCB5496" w14:textId="78EAC485" w:rsidR="005370BE" w:rsidRDefault="005370BE">
      <w:pPr>
        <w:pStyle w:val="TOC3"/>
        <w:rPr>
          <w:rFonts w:asciiTheme="minorHAnsi" w:hAnsiTheme="minorHAnsi" w:cstheme="minorBidi"/>
          <w:kern w:val="2"/>
          <w:sz w:val="24"/>
          <w:szCs w:val="24"/>
          <w:lang w:eastAsia="en-GB"/>
          <w14:ligatures w14:val="standardContextual"/>
        </w:rPr>
      </w:pPr>
      <w:r>
        <w:t>6.5.1</w:t>
      </w:r>
      <w:r>
        <w:rPr>
          <w:rFonts w:asciiTheme="minorHAnsi" w:hAnsiTheme="minorHAnsi" w:cstheme="minorBidi"/>
          <w:kern w:val="2"/>
          <w:sz w:val="24"/>
          <w:szCs w:val="24"/>
          <w:lang w:eastAsia="en-GB"/>
          <w14:ligatures w14:val="standardContextual"/>
        </w:rPr>
        <w:tab/>
      </w:r>
      <w:r>
        <w:t>Introduction Date and Trials</w:t>
      </w:r>
      <w:r>
        <w:tab/>
      </w:r>
      <w:r>
        <w:fldChar w:fldCharType="begin"/>
      </w:r>
      <w:r>
        <w:instrText xml:space="preserve"> PAGEREF _Toc147160662 \h </w:instrText>
      </w:r>
      <w:r>
        <w:fldChar w:fldCharType="separate"/>
      </w:r>
      <w:r>
        <w:t>10</w:t>
      </w:r>
      <w:r>
        <w:fldChar w:fldCharType="end"/>
      </w:r>
    </w:p>
    <w:p w14:paraId="3278D470" w14:textId="76895BD6" w:rsidR="005370BE" w:rsidRDefault="005370BE">
      <w:pPr>
        <w:pStyle w:val="TOC1"/>
        <w:rPr>
          <w:rFonts w:asciiTheme="minorHAnsi" w:hAnsiTheme="minorHAnsi" w:cstheme="minorBidi"/>
          <w:kern w:val="2"/>
          <w:sz w:val="24"/>
          <w:szCs w:val="24"/>
          <w:lang w:eastAsia="en-GB"/>
          <w14:ligatures w14:val="standardContextual"/>
        </w:rPr>
      </w:pPr>
      <w:r>
        <w:t>7</w:t>
      </w:r>
      <w:r>
        <w:rPr>
          <w:rFonts w:asciiTheme="minorHAnsi" w:hAnsiTheme="minorHAnsi" w:cstheme="minorBidi"/>
          <w:kern w:val="2"/>
          <w:sz w:val="24"/>
          <w:szCs w:val="24"/>
          <w:lang w:eastAsia="en-GB"/>
          <w14:ligatures w14:val="standardContextual"/>
        </w:rPr>
        <w:tab/>
      </w:r>
      <w:r>
        <w:t>Alternative funding model x</w:t>
      </w:r>
      <w:r>
        <w:tab/>
      </w:r>
      <w:r>
        <w:fldChar w:fldCharType="begin"/>
      </w:r>
      <w:r>
        <w:instrText xml:space="preserve"> PAGEREF _Toc147160663 \h </w:instrText>
      </w:r>
      <w:r>
        <w:fldChar w:fldCharType="separate"/>
      </w:r>
      <w:r>
        <w:t>10</w:t>
      </w:r>
      <w:r>
        <w:fldChar w:fldCharType="end"/>
      </w:r>
    </w:p>
    <w:p w14:paraId="607A8D46" w14:textId="38E6F970" w:rsidR="005370BE" w:rsidRDefault="005370BE">
      <w:pPr>
        <w:pStyle w:val="TOC1"/>
        <w:rPr>
          <w:rFonts w:asciiTheme="minorHAnsi" w:hAnsiTheme="minorHAnsi" w:cstheme="minorBidi"/>
          <w:kern w:val="2"/>
          <w:sz w:val="24"/>
          <w:szCs w:val="24"/>
          <w:lang w:eastAsia="en-GB"/>
          <w14:ligatures w14:val="standardContextual"/>
        </w:rPr>
      </w:pPr>
      <w:r>
        <w:t>8</w:t>
      </w:r>
      <w:r>
        <w:rPr>
          <w:rFonts w:asciiTheme="minorHAnsi" w:hAnsiTheme="minorHAnsi" w:cstheme="minorBidi"/>
          <w:kern w:val="2"/>
          <w:sz w:val="24"/>
          <w:szCs w:val="24"/>
          <w:lang w:eastAsia="en-GB"/>
          <w14:ligatures w14:val="standardContextual"/>
        </w:rPr>
        <w:tab/>
      </w:r>
      <w:r>
        <w:t>Summary and Recommendations</w:t>
      </w:r>
      <w:r>
        <w:tab/>
      </w:r>
      <w:r>
        <w:fldChar w:fldCharType="begin"/>
      </w:r>
      <w:r>
        <w:instrText xml:space="preserve"> PAGEREF _Toc147160664 \h </w:instrText>
      </w:r>
      <w:r>
        <w:fldChar w:fldCharType="separate"/>
      </w:r>
      <w:r>
        <w:t>11</w:t>
      </w:r>
      <w:r>
        <w:fldChar w:fldCharType="end"/>
      </w:r>
    </w:p>
    <w:p w14:paraId="588AA64C" w14:textId="7063B343" w:rsidR="005370BE" w:rsidRDefault="005370BE">
      <w:pPr>
        <w:pStyle w:val="TOC8"/>
        <w:rPr>
          <w:rFonts w:asciiTheme="minorHAnsi" w:hAnsiTheme="minorHAnsi" w:cstheme="minorBidi"/>
          <w:b w:val="0"/>
          <w:kern w:val="2"/>
          <w:sz w:val="24"/>
          <w:szCs w:val="24"/>
          <w:lang w:eastAsia="en-GB"/>
          <w14:ligatures w14:val="standardContextual"/>
        </w:rPr>
      </w:pPr>
      <w:r>
        <w:t>Annex A (informative): Trial of Pay per Delegate</w:t>
      </w:r>
      <w:r>
        <w:tab/>
      </w:r>
      <w:r>
        <w:fldChar w:fldCharType="begin"/>
      </w:r>
      <w:r>
        <w:instrText xml:space="preserve"> PAGEREF _Toc147160665 \h </w:instrText>
      </w:r>
      <w:r>
        <w:fldChar w:fldCharType="separate"/>
      </w:r>
      <w:r>
        <w:t>11</w:t>
      </w:r>
      <w:r>
        <w:fldChar w:fldCharType="end"/>
      </w:r>
    </w:p>
    <w:p w14:paraId="5A1A92B7" w14:textId="70BA38FE" w:rsidR="005370BE" w:rsidRDefault="005370BE">
      <w:pPr>
        <w:pStyle w:val="TOC2"/>
        <w:rPr>
          <w:rFonts w:asciiTheme="minorHAnsi" w:hAnsiTheme="minorHAnsi" w:cstheme="minorBidi"/>
          <w:kern w:val="2"/>
          <w:sz w:val="24"/>
          <w:szCs w:val="24"/>
          <w:lang w:eastAsia="en-GB"/>
          <w14:ligatures w14:val="standardContextual"/>
        </w:rPr>
      </w:pPr>
      <w:r>
        <w:t>A.1 Objectives of a Trial</w:t>
      </w:r>
      <w:r>
        <w:tab/>
      </w:r>
      <w:r>
        <w:fldChar w:fldCharType="begin"/>
      </w:r>
      <w:r>
        <w:instrText xml:space="preserve"> PAGEREF _Toc147160666 \h </w:instrText>
      </w:r>
      <w:r>
        <w:fldChar w:fldCharType="separate"/>
      </w:r>
      <w:r>
        <w:t>11</w:t>
      </w:r>
      <w:r>
        <w:fldChar w:fldCharType="end"/>
      </w:r>
    </w:p>
    <w:p w14:paraId="487B5FE8" w14:textId="417FCC67" w:rsidR="005370BE" w:rsidRDefault="005370BE">
      <w:pPr>
        <w:pStyle w:val="TOC2"/>
        <w:rPr>
          <w:rFonts w:asciiTheme="minorHAnsi" w:hAnsiTheme="minorHAnsi" w:cstheme="minorBidi"/>
          <w:kern w:val="2"/>
          <w:sz w:val="24"/>
          <w:szCs w:val="24"/>
          <w:lang w:eastAsia="en-GB"/>
          <w14:ligatures w14:val="standardContextual"/>
        </w:rPr>
      </w:pPr>
      <w:r>
        <w:t>A.2 Participation in a Trial</w:t>
      </w:r>
      <w:r>
        <w:tab/>
      </w:r>
      <w:r>
        <w:fldChar w:fldCharType="begin"/>
      </w:r>
      <w:r>
        <w:instrText xml:space="preserve"> PAGEREF _Toc147160667 \h </w:instrText>
      </w:r>
      <w:r>
        <w:fldChar w:fldCharType="separate"/>
      </w:r>
      <w:r>
        <w:t>11</w:t>
      </w:r>
      <w:r>
        <w:fldChar w:fldCharType="end"/>
      </w:r>
    </w:p>
    <w:p w14:paraId="401B1090" w14:textId="1713D809" w:rsidR="005370BE" w:rsidRDefault="005370BE">
      <w:pPr>
        <w:pStyle w:val="TOC2"/>
        <w:rPr>
          <w:rFonts w:asciiTheme="minorHAnsi" w:hAnsiTheme="minorHAnsi" w:cstheme="minorBidi"/>
          <w:kern w:val="2"/>
          <w:sz w:val="24"/>
          <w:szCs w:val="24"/>
          <w:lang w:eastAsia="en-GB"/>
          <w14:ligatures w14:val="standardContextual"/>
        </w:rPr>
      </w:pPr>
      <w:r>
        <w:t>A.3 Preparation for a Trial</w:t>
      </w:r>
      <w:r>
        <w:tab/>
      </w:r>
      <w:r>
        <w:fldChar w:fldCharType="begin"/>
      </w:r>
      <w:r>
        <w:instrText xml:space="preserve"> PAGEREF _Toc147160668 \h </w:instrText>
      </w:r>
      <w:r>
        <w:fldChar w:fldCharType="separate"/>
      </w:r>
      <w:r>
        <w:t>11</w:t>
      </w:r>
      <w:r>
        <w:fldChar w:fldCharType="end"/>
      </w:r>
    </w:p>
    <w:p w14:paraId="69573083" w14:textId="66228E95" w:rsidR="005370BE" w:rsidRDefault="005370BE">
      <w:pPr>
        <w:pStyle w:val="TOC3"/>
        <w:rPr>
          <w:rFonts w:asciiTheme="minorHAnsi" w:hAnsiTheme="minorHAnsi" w:cstheme="minorBidi"/>
          <w:kern w:val="2"/>
          <w:sz w:val="24"/>
          <w:szCs w:val="24"/>
          <w:lang w:eastAsia="en-GB"/>
          <w14:ligatures w14:val="standardContextual"/>
        </w:rPr>
      </w:pPr>
      <w:r>
        <w:t>A.3.1 Avoiding “Double Payment”</w:t>
      </w:r>
      <w:r>
        <w:tab/>
      </w:r>
      <w:r>
        <w:fldChar w:fldCharType="begin"/>
      </w:r>
      <w:r>
        <w:instrText xml:space="preserve"> PAGEREF _Toc147160669 \h </w:instrText>
      </w:r>
      <w:r>
        <w:fldChar w:fldCharType="separate"/>
      </w:r>
      <w:r>
        <w:t>11</w:t>
      </w:r>
      <w:r>
        <w:fldChar w:fldCharType="end"/>
      </w:r>
    </w:p>
    <w:p w14:paraId="50ED0760" w14:textId="2D30E6A2" w:rsidR="005370BE" w:rsidRDefault="005370BE">
      <w:pPr>
        <w:pStyle w:val="TOC8"/>
        <w:rPr>
          <w:rFonts w:asciiTheme="minorHAnsi" w:hAnsiTheme="minorHAnsi" w:cstheme="minorBidi"/>
          <w:b w:val="0"/>
          <w:kern w:val="2"/>
          <w:sz w:val="24"/>
          <w:szCs w:val="24"/>
          <w:lang w:eastAsia="en-GB"/>
          <w14:ligatures w14:val="standardContextual"/>
        </w:rPr>
      </w:pPr>
      <w:r>
        <w:t>Annex X (informative): Change history</w:t>
      </w:r>
      <w:r>
        <w:tab/>
      </w:r>
      <w:r>
        <w:fldChar w:fldCharType="begin"/>
      </w:r>
      <w:r>
        <w:instrText xml:space="preserve"> PAGEREF _Toc147160670 \h </w:instrText>
      </w:r>
      <w:r>
        <w:fldChar w:fldCharType="separate"/>
      </w:r>
      <w:r>
        <w:t>12</w:t>
      </w:r>
      <w:r>
        <w:fldChar w:fldCharType="end"/>
      </w:r>
    </w:p>
    <w:p w14:paraId="70E9A220" w14:textId="3040DC65"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94086684"/>
      <w:bookmarkStart w:id="5" w:name="_Toc147160635"/>
      <w:bookmarkEnd w:id="1"/>
      <w:bookmarkEnd w:id="2"/>
      <w:r w:rsidRPr="004D3578">
        <w:lastRenderedPageBreak/>
        <w:t>1</w:t>
      </w:r>
      <w:r w:rsidRPr="004D3578">
        <w:tab/>
        <w:t>Scope</w:t>
      </w:r>
      <w:bookmarkEnd w:id="3"/>
      <w:bookmarkEnd w:id="4"/>
      <w:bookmarkEnd w:id="5"/>
    </w:p>
    <w:p w14:paraId="42CE82E4" w14:textId="7F114241" w:rsidR="00E42C34" w:rsidRDefault="00314D35" w:rsidP="0069251C">
      <w:r w:rsidRPr="004D3578">
        <w:t>The pr</w:t>
      </w:r>
      <w:r>
        <w:t xml:space="preserve">esent document </w:t>
      </w:r>
      <w:r w:rsidR="0069251C">
        <w:t>describes alternative model(s) for funding 3GPP meetings</w:t>
      </w:r>
      <w:r w:rsidR="00790238">
        <w:t>, and provides recommendations to the 3GPP OP in this regard.</w:t>
      </w:r>
    </w:p>
    <w:p w14:paraId="737A2FED" w14:textId="624EA1F3" w:rsidR="009A76E5" w:rsidRDefault="00080512" w:rsidP="00E6735D">
      <w:pPr>
        <w:pStyle w:val="Heading1"/>
      </w:pPr>
      <w:bookmarkStart w:id="6" w:name="references"/>
      <w:bookmarkStart w:id="7" w:name="_Toc94086685"/>
      <w:bookmarkStart w:id="8" w:name="_Toc147160636"/>
      <w:bookmarkStart w:id="9" w:name="_Toc84245327"/>
      <w:bookmarkEnd w:id="6"/>
      <w:r w:rsidRPr="004D3578">
        <w:t>2</w:t>
      </w:r>
      <w:r w:rsidRPr="004D3578">
        <w:tab/>
      </w:r>
      <w:r w:rsidR="009A76E5">
        <w:t>Introduction</w:t>
      </w:r>
      <w:bookmarkEnd w:id="7"/>
      <w:bookmarkEnd w:id="8"/>
    </w:p>
    <w:p w14:paraId="7BBE7472" w14:textId="48AF305C" w:rsidR="00637640" w:rsidRDefault="00637640" w:rsidP="00637640">
      <w:r>
        <w:t xml:space="preserve">Costs for hosting 3GPP meetings in many regions have risen dramatically compared to the period pre-Covid-19. This is largely due to continued growth in the number of meeting participants and high inflation for hospitality services. These increases are putting pressure on the existing model for funding 3GPP face to face (f2f) meetings. </w:t>
      </w:r>
    </w:p>
    <w:p w14:paraId="3C05893C" w14:textId="5DC8FD67" w:rsidR="00F73BD4" w:rsidRPr="00637640" w:rsidRDefault="00637640" w:rsidP="009F2D81">
      <w:r>
        <w:t xml:space="preserve">To provide a </w:t>
      </w:r>
      <w:r w:rsidR="007D7181">
        <w:t xml:space="preserve">more </w:t>
      </w:r>
      <w:r>
        <w:t>sustainable approach to funding future f2f meetings</w:t>
      </w:r>
      <w:r w:rsidR="007D7181">
        <w:t>,</w:t>
      </w:r>
      <w:r>
        <w:t xml:space="preserve"> this document </w:t>
      </w:r>
      <w:r w:rsidR="007D7181">
        <w:t xml:space="preserve">first examines the current funding models from different OPs, identifies the areas for potential improvements, and then </w:t>
      </w:r>
      <w:r>
        <w:t>explores alternatives</w:t>
      </w:r>
      <w:r w:rsidR="007D7181">
        <w:t xml:space="preserve">. </w:t>
      </w:r>
    </w:p>
    <w:p w14:paraId="6AD4017B" w14:textId="5A1A40F4" w:rsidR="00E6735D" w:rsidRDefault="009A76E5" w:rsidP="00E6735D">
      <w:pPr>
        <w:pStyle w:val="Heading1"/>
      </w:pPr>
      <w:bookmarkStart w:id="10" w:name="_Toc94086686"/>
      <w:bookmarkStart w:id="11" w:name="_Toc147160637"/>
      <w:r>
        <w:t>3</w:t>
      </w:r>
      <w:r>
        <w:tab/>
      </w:r>
      <w:r w:rsidR="00E6735D" w:rsidRPr="004D3578">
        <w:t>References</w:t>
      </w:r>
      <w:bookmarkEnd w:id="9"/>
      <w:bookmarkEnd w:id="10"/>
      <w:bookmarkEnd w:id="11"/>
    </w:p>
    <w:p w14:paraId="6249CBBC" w14:textId="30673B28" w:rsidR="00E6735D" w:rsidDel="00656A7D" w:rsidRDefault="00E6735D" w:rsidP="00E6735D">
      <w:pPr>
        <w:pStyle w:val="EX"/>
        <w:rPr>
          <w:del w:id="12" w:author="Iain Sharp" w:date="2024-02-13T17:14:00Z"/>
        </w:rPr>
      </w:pPr>
      <w:del w:id="13" w:author="Iain Sharp" w:date="2024-02-13T17:14:00Z">
        <w:r w:rsidDel="00656A7D">
          <w:delText>[1</w:delText>
        </w:r>
        <w:r w:rsidRPr="00395EB0" w:rsidDel="00656A7D">
          <w:delText>]</w:delText>
        </w:r>
        <w:r w:rsidRPr="00395EB0" w:rsidDel="00656A7D">
          <w:tab/>
        </w:r>
      </w:del>
    </w:p>
    <w:p w14:paraId="00B46234" w14:textId="595755ED" w:rsidR="007A1F46" w:rsidRDefault="007A1F46" w:rsidP="007A1F46">
      <w:pPr>
        <w:pStyle w:val="EX"/>
      </w:pPr>
      <w:del w:id="14" w:author="Iain Sharp" w:date="2024-02-13T17:14:00Z">
        <w:r w:rsidDel="00656A7D">
          <w:delText>[2</w:delText>
        </w:r>
        <w:r w:rsidRPr="00395EB0" w:rsidDel="00656A7D">
          <w:delText>]</w:delText>
        </w:r>
        <w:r w:rsidRPr="00395EB0" w:rsidDel="00656A7D">
          <w:tab/>
        </w:r>
      </w:del>
      <w:ins w:id="15" w:author="Iain Sharp" w:date="2024-02-13T17:14:00Z">
        <w:r w:rsidR="00656A7D">
          <w:t>Void</w:t>
        </w:r>
      </w:ins>
      <w:r>
        <w:t xml:space="preserve"> </w:t>
      </w:r>
    </w:p>
    <w:p w14:paraId="4419D578" w14:textId="77777777" w:rsidR="00E6735D" w:rsidRPr="00682026" w:rsidRDefault="00E6735D" w:rsidP="00E6735D"/>
    <w:p w14:paraId="2E1F4532" w14:textId="335D0ED4" w:rsidR="00E6735D" w:rsidRPr="004D3578" w:rsidRDefault="009A76E5" w:rsidP="00E6735D">
      <w:pPr>
        <w:pStyle w:val="Heading1"/>
      </w:pPr>
      <w:bookmarkStart w:id="16" w:name="_Toc84245328"/>
      <w:bookmarkStart w:id="17" w:name="_Toc94086687"/>
      <w:bookmarkStart w:id="18" w:name="_Toc147160638"/>
      <w:r>
        <w:t>4</w:t>
      </w:r>
      <w:r w:rsidR="00E6735D">
        <w:tab/>
      </w:r>
      <w:r w:rsidR="00E6735D" w:rsidRPr="004D3578">
        <w:t>Definitions</w:t>
      </w:r>
      <w:r w:rsidR="00E6735D">
        <w:t xml:space="preserve"> of terms, symbols and abbreviations</w:t>
      </w:r>
      <w:bookmarkEnd w:id="16"/>
      <w:bookmarkEnd w:id="17"/>
      <w:bookmarkEnd w:id="18"/>
    </w:p>
    <w:p w14:paraId="00AE5886" w14:textId="11E6F6A0" w:rsidR="00E6735D" w:rsidRPr="009E0DE1" w:rsidRDefault="009A76E5" w:rsidP="00E6735D">
      <w:pPr>
        <w:pStyle w:val="Heading2"/>
      </w:pPr>
      <w:bookmarkStart w:id="19" w:name="_Toc20149626"/>
      <w:bookmarkStart w:id="20" w:name="_Toc84245329"/>
      <w:bookmarkStart w:id="21" w:name="_Toc94086688"/>
      <w:bookmarkStart w:id="22" w:name="_Toc147160639"/>
      <w:r>
        <w:t>4</w:t>
      </w:r>
      <w:r w:rsidR="00E6735D">
        <w:t>.1</w:t>
      </w:r>
      <w:r w:rsidR="00E6735D" w:rsidRPr="009E0DE1">
        <w:tab/>
        <w:t>Definitions</w:t>
      </w:r>
      <w:bookmarkEnd w:id="19"/>
      <w:bookmarkEnd w:id="20"/>
      <w:bookmarkEnd w:id="21"/>
      <w:bookmarkEnd w:id="22"/>
    </w:p>
    <w:p w14:paraId="6FCF5D2B" w14:textId="1B8801AF" w:rsidR="004A4F96" w:rsidRDefault="00E6735D" w:rsidP="00637640">
      <w:pPr>
        <w:ind w:firstLine="284"/>
      </w:pPr>
      <w:del w:id="23" w:author="Iain Sharp" w:date="2024-02-13T17:14:00Z">
        <w:r w:rsidDel="00656A7D">
          <w:rPr>
            <w:b/>
          </w:rPr>
          <w:delText>Term</w:delText>
        </w:r>
        <w:r w:rsidDel="00656A7D">
          <w:delText>: Definition of the term.</w:delText>
        </w:r>
      </w:del>
      <w:ins w:id="24" w:author="Iain Sharp" w:date="2024-02-13T17:14:00Z">
        <w:r w:rsidR="00656A7D">
          <w:rPr>
            <w:b/>
          </w:rPr>
          <w:t>Void</w:t>
        </w:r>
      </w:ins>
    </w:p>
    <w:p w14:paraId="5DDC2F79" w14:textId="03C993C1" w:rsidR="00E6735D" w:rsidRPr="009E0DE1" w:rsidRDefault="009A76E5" w:rsidP="00E6735D">
      <w:pPr>
        <w:pStyle w:val="Heading2"/>
      </w:pPr>
      <w:bookmarkStart w:id="25" w:name="_Toc84245330"/>
      <w:bookmarkStart w:id="26" w:name="_Toc94086689"/>
      <w:bookmarkStart w:id="27" w:name="_Toc147160640"/>
      <w:r>
        <w:t>4</w:t>
      </w:r>
      <w:r w:rsidR="00E6735D" w:rsidRPr="009E0DE1">
        <w:t>.2</w:t>
      </w:r>
      <w:r w:rsidR="00E6735D" w:rsidRPr="009E0DE1">
        <w:tab/>
        <w:t>Abbreviations</w:t>
      </w:r>
      <w:bookmarkEnd w:id="25"/>
      <w:bookmarkEnd w:id="26"/>
      <w:bookmarkEnd w:id="27"/>
    </w:p>
    <w:p w14:paraId="6316268C" w14:textId="2B8A8F96" w:rsidR="00E6735D" w:rsidRDefault="00E6735D" w:rsidP="00E6735D">
      <w:pPr>
        <w:pStyle w:val="EW"/>
      </w:pPr>
    </w:p>
    <w:p w14:paraId="63D1B0C8" w14:textId="27B79E3C" w:rsidR="00E6735D" w:rsidRDefault="00E6735D" w:rsidP="00E6735D">
      <w:pPr>
        <w:pStyle w:val="EW"/>
      </w:pPr>
      <w:r>
        <w:t>F2F</w:t>
      </w:r>
      <w:r>
        <w:tab/>
      </w:r>
      <w:r w:rsidR="00DB5880">
        <w:t>face-to-face</w:t>
      </w:r>
    </w:p>
    <w:p w14:paraId="4A3E20A3" w14:textId="72317375" w:rsidR="00943B4D" w:rsidRDefault="00A15B6F" w:rsidP="00A15B6F">
      <w:pPr>
        <w:pStyle w:val="Heading1"/>
      </w:pPr>
      <w:bookmarkStart w:id="28" w:name="_Toc94086690"/>
      <w:bookmarkStart w:id="29" w:name="_Toc147160641"/>
      <w:r>
        <w:t>5</w:t>
      </w:r>
      <w:r>
        <w:tab/>
      </w:r>
      <w:bookmarkEnd w:id="28"/>
      <w:r w:rsidR="006A39E2">
        <w:t>Overview of the current funding model</w:t>
      </w:r>
      <w:bookmarkEnd w:id="29"/>
    </w:p>
    <w:p w14:paraId="53CF34EE" w14:textId="4CA37A25" w:rsidR="00A15B6F" w:rsidRDefault="00A15B6F" w:rsidP="00A15B6F">
      <w:pPr>
        <w:pStyle w:val="Heading2"/>
      </w:pPr>
      <w:bookmarkStart w:id="30" w:name="_Toc94086691"/>
      <w:bookmarkStart w:id="31" w:name="_Toc147160642"/>
      <w:r>
        <w:t>5.1</w:t>
      </w:r>
      <w:r>
        <w:tab/>
      </w:r>
      <w:bookmarkEnd w:id="30"/>
      <w:r w:rsidR="006A39E2">
        <w:t>General Overview</w:t>
      </w:r>
      <w:bookmarkEnd w:id="31"/>
    </w:p>
    <w:p w14:paraId="134468DB" w14:textId="77777777" w:rsidR="00C053CC" w:rsidRDefault="009D36DD" w:rsidP="009D36DD">
      <w:pPr>
        <w:pStyle w:val="Heading2"/>
      </w:pPr>
      <w:bookmarkStart w:id="32" w:name="_Toc147160643"/>
      <w:r>
        <w:t>5.2</w:t>
      </w:r>
      <w:r>
        <w:tab/>
        <w:t>Principles and motivation for a changing the funding model</w:t>
      </w:r>
      <w:bookmarkEnd w:id="32"/>
    </w:p>
    <w:p w14:paraId="42774817" w14:textId="77777777" w:rsidR="00C053CC" w:rsidRPr="00C053CC" w:rsidRDefault="00C053CC" w:rsidP="00C053CC">
      <w:r w:rsidRPr="00C053CC">
        <w:t xml:space="preserve">In the existing model, 3GPP Individual Members (IMs) are invited to all 3GPP meetings wherever they are hosted around the world.  The hosting OP funds the meetings that they hold, and there are different mechanisms in each hosting OP to find the necessary funds to host the meetings.  </w:t>
      </w:r>
    </w:p>
    <w:p w14:paraId="75156C79" w14:textId="77777777" w:rsidR="00C053CC" w:rsidRPr="00C053CC" w:rsidRDefault="00C053CC" w:rsidP="00C053CC">
      <w:r w:rsidRPr="00C053CC">
        <w:t>This means that:</w:t>
      </w:r>
    </w:p>
    <w:p w14:paraId="51EF6128" w14:textId="77777777" w:rsidR="00C053CC" w:rsidRPr="00C053CC" w:rsidRDefault="00C053CC" w:rsidP="00C053CC">
      <w:pPr>
        <w:ind w:left="284"/>
      </w:pPr>
      <w:r w:rsidRPr="00C053CC">
        <w:t xml:space="preserve">1) In most cases, 3GPP IMs pay towards the costs of meetings hosted by OPs where they hold memberships. Some 3GPP IMs do not pay at all towards meeting costs. 3GPP IMs only pay towards costs in OPs where they hold a membership and not to other OPs even if they attend meetings hosted by those OPs. </w:t>
      </w:r>
    </w:p>
    <w:p w14:paraId="676F1777" w14:textId="77777777" w:rsidR="00C053CC" w:rsidRPr="00C053CC" w:rsidRDefault="00C053CC" w:rsidP="00C053CC">
      <w:pPr>
        <w:ind w:left="284"/>
      </w:pPr>
      <w:r w:rsidRPr="00C053CC">
        <w:lastRenderedPageBreak/>
        <w:t>2) Most 3GPP IMs do not pay an amount proportionate with the costs that they cause to each of the hosting OPs (considering that the number of attendees that a company sends to a meeting directly impacts the costs of hosting that meeting.). Real meeting hosting costs are not obvious to all IMs.</w:t>
      </w:r>
    </w:p>
    <w:p w14:paraId="2BE42B90" w14:textId="77777777" w:rsidR="00C053CC" w:rsidRPr="00C053CC" w:rsidRDefault="00C053CC" w:rsidP="00C053CC">
      <w:pPr>
        <w:ind w:left="284"/>
      </w:pPr>
      <w:r w:rsidRPr="00C053CC">
        <w:t>3) 3GPP meeting planning takes many factors into consideration, but sometimes meeting locations may be determined by where funds are available.</w:t>
      </w:r>
    </w:p>
    <w:p w14:paraId="6B680C66" w14:textId="77777777" w:rsidR="00C053CC" w:rsidRPr="00C053CC" w:rsidRDefault="00C053CC" w:rsidP="00C053CC">
      <w:pPr>
        <w:ind w:left="284"/>
      </w:pPr>
      <w:r w:rsidRPr="00C053CC">
        <w:t xml:space="preserve">4) </w:t>
      </w:r>
      <w:r w:rsidRPr="00C053CC">
        <w:rPr>
          <w:lang w:val="en-US" w:eastAsia="zh-CN"/>
        </w:rPr>
        <w:t>OPs plan budgets and commit resources well in advance of meetings taking place.  Due to exceptional changes in circumstances (e.g. pandemics, natural disasters) meetings may need to be relocated or converted to e-meetings which can directly impact individual OPs in the current model. If converted to e-meetings than an individual OP may have a significant cost for cancelling a meeting at short notice. If relocated then the original OP may individually incur costs for cancellation, and the new OP will individually acquire additional unplanned costs.</w:t>
      </w:r>
    </w:p>
    <w:p w14:paraId="11B0A423" w14:textId="77777777" w:rsidR="00C053CC" w:rsidRPr="00C053CC" w:rsidRDefault="00C053CC" w:rsidP="00C053CC">
      <w:r w:rsidRPr="00C053CC">
        <w:t xml:space="preserve">In the past, the total effect of the above points were not considered critical, but with increased costs and growing participation in 3GPP meetings this has become an issue of concern to some IMs and OPs. </w:t>
      </w:r>
    </w:p>
    <w:p w14:paraId="3691C4B2" w14:textId="7541DBE9" w:rsidR="009D36DD" w:rsidRPr="009D36DD" w:rsidRDefault="00C053CC" w:rsidP="00C053CC">
      <w:r w:rsidRPr="00C053CC">
        <w:t xml:space="preserve">This issue could be addressed if </w:t>
      </w:r>
      <w:r w:rsidRPr="00C053CC">
        <w:rPr>
          <w:i/>
          <w:iCs/>
        </w:rPr>
        <w:t>all</w:t>
      </w:r>
      <w:r w:rsidRPr="00C053CC">
        <w:t xml:space="preserve"> IMs paid towards </w:t>
      </w:r>
      <w:r w:rsidRPr="00C053CC">
        <w:rPr>
          <w:i/>
          <w:iCs/>
        </w:rPr>
        <w:t>all</w:t>
      </w:r>
      <w:r w:rsidRPr="00C053CC">
        <w:t xml:space="preserve"> meeting hosting based on the amount of meeting hosting costs they cause, meaning that IMs would directly bear the costs caused by the scheduling of additional meetings or sending additional delegates. This link will help lead to a sustainable meeting funding environment that balances working group ambitions with cost incurred. </w:t>
      </w:r>
    </w:p>
    <w:p w14:paraId="19CEE4C8" w14:textId="77777777" w:rsidR="00D70D71" w:rsidRDefault="00D70D71" w:rsidP="00D70D71">
      <w:pPr>
        <w:pStyle w:val="Heading2"/>
      </w:pPr>
      <w:bookmarkStart w:id="33" w:name="definitions"/>
      <w:bookmarkStart w:id="34" w:name="_Toc94086692"/>
      <w:bookmarkStart w:id="35" w:name="_Toc131593159"/>
      <w:bookmarkStart w:id="36" w:name="_Toc147160644"/>
      <w:bookmarkEnd w:id="33"/>
      <w:r>
        <w:t>5.3</w:t>
      </w:r>
      <w:r>
        <w:tab/>
      </w:r>
      <w:bookmarkEnd w:id="34"/>
      <w:r>
        <w:t>Overview of funding model of ATIS</w:t>
      </w:r>
      <w:bookmarkEnd w:id="35"/>
      <w:bookmarkEnd w:id="36"/>
    </w:p>
    <w:p w14:paraId="312B8813" w14:textId="77777777" w:rsidR="00D70D71" w:rsidRPr="00B473ED" w:rsidRDefault="00D70D71" w:rsidP="00D70D71">
      <w:r w:rsidRPr="00B473ED">
        <w:t>For 2023 and earlier, meetings in North America were funded using voluntary contributions from companies.</w:t>
      </w:r>
    </w:p>
    <w:p w14:paraId="6E101C50" w14:textId="77777777" w:rsidR="00D70D71" w:rsidRPr="00B473ED" w:rsidRDefault="00D70D71" w:rsidP="00D70D71">
      <w:r w:rsidRPr="00B473ED">
        <w:t>From 2024, ATIS plans to introduce a mandatory model with the principles that:</w:t>
      </w:r>
    </w:p>
    <w:p w14:paraId="7B1B19FA" w14:textId="77777777" w:rsidR="00D70D71" w:rsidRPr="00B473ED" w:rsidRDefault="00D70D71" w:rsidP="00D70D71">
      <w:pPr>
        <w:pStyle w:val="ListParagraph"/>
        <w:numPr>
          <w:ilvl w:val="0"/>
          <w:numId w:val="17"/>
        </w:numPr>
        <w:contextualSpacing/>
        <w:rPr>
          <w:rFonts w:ascii="Times New Roman" w:hAnsi="Times New Roman"/>
        </w:rPr>
      </w:pPr>
      <w:r w:rsidRPr="00B473ED">
        <w:rPr>
          <w:rFonts w:ascii="Times New Roman" w:hAnsi="Times New Roman"/>
        </w:rPr>
        <w:t>All IMs that participate in 3GPP face-to-face meetings should contribute to hosting costs</w:t>
      </w:r>
    </w:p>
    <w:p w14:paraId="4941A584" w14:textId="22821F77" w:rsidR="00D70D71" w:rsidRPr="00D70D71" w:rsidRDefault="00D70D71" w:rsidP="00D70D71">
      <w:pPr>
        <w:pStyle w:val="ListParagraph"/>
        <w:numPr>
          <w:ilvl w:val="0"/>
          <w:numId w:val="17"/>
        </w:numPr>
        <w:contextualSpacing/>
        <w:rPr>
          <w:rFonts w:ascii="Times New Roman" w:hAnsi="Times New Roman"/>
        </w:rPr>
      </w:pPr>
      <w:r w:rsidRPr="00B473ED">
        <w:rPr>
          <w:rFonts w:ascii="Times New Roman" w:hAnsi="Times New Roman"/>
        </w:rPr>
        <w:t>The amount of the meeting funding contribution depends on the overall level of 3GPP face-to-face participation</w:t>
      </w:r>
    </w:p>
    <w:p w14:paraId="76778A52" w14:textId="77777777" w:rsidR="00D70D71" w:rsidRDefault="00D70D71" w:rsidP="00D70D71">
      <w:pPr>
        <w:pStyle w:val="Heading2"/>
      </w:pPr>
      <w:bookmarkStart w:id="37" w:name="_Toc131593160"/>
      <w:bookmarkStart w:id="38" w:name="_Toc147160645"/>
      <w:r>
        <w:t>5.4</w:t>
      </w:r>
      <w:r>
        <w:tab/>
        <w:t>Overview of funding model of ARIB/TTC</w:t>
      </w:r>
      <w:bookmarkEnd w:id="37"/>
      <w:bookmarkEnd w:id="38"/>
    </w:p>
    <w:p w14:paraId="63027608" w14:textId="77777777" w:rsidR="00D70D71" w:rsidRDefault="00D70D71" w:rsidP="00D70D71">
      <w:r>
        <w:t>ARIB/TTC apply the following two methods for hosting the meetings in Japan:</w:t>
      </w:r>
    </w:p>
    <w:p w14:paraId="7076EFB0" w14:textId="77777777" w:rsidR="00D70D71" w:rsidRDefault="00D70D71" w:rsidP="00D70D71">
      <w:pPr>
        <w:pStyle w:val="B1"/>
      </w:pPr>
      <w:r>
        <w:t>1)</w:t>
      </w:r>
      <w:r>
        <w:tab/>
        <w:t>“Friends” funding for hosting WG meetings</w:t>
      </w:r>
    </w:p>
    <w:p w14:paraId="1DD62A87" w14:textId="77777777" w:rsidR="00D70D71" w:rsidRDefault="00D70D71" w:rsidP="00D70D71">
      <w:pPr>
        <w:pStyle w:val="B1"/>
      </w:pPr>
      <w:r>
        <w:t>2)</w:t>
      </w:r>
      <w:r>
        <w:tab/>
        <w:t xml:space="preserve">3GPP IMs pay for meeting hosting fee for PCG/OP meetings and TSG plenary meetings as a part of (additional) 3GPP IM member fees </w:t>
      </w:r>
    </w:p>
    <w:p w14:paraId="3C2A2C9F" w14:textId="77777777" w:rsidR="00D70D71" w:rsidRDefault="00D70D71" w:rsidP="00D70D71">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14:paraId="38FEB6B7" w14:textId="77777777" w:rsidR="00D70D71" w:rsidRPr="00B473ED" w:rsidRDefault="00D70D71" w:rsidP="00D70D71">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14:paraId="1EB453FD" w14:textId="77777777" w:rsidR="00D70D71" w:rsidRDefault="00D70D71" w:rsidP="00D70D71">
      <w:pPr>
        <w:pStyle w:val="Heading2"/>
      </w:pPr>
      <w:bookmarkStart w:id="39" w:name="_Toc131593161"/>
      <w:bookmarkStart w:id="40" w:name="_Toc147160646"/>
      <w:r>
        <w:t>5.5</w:t>
      </w:r>
      <w:r>
        <w:tab/>
        <w:t>Overview of funding model of CCSA</w:t>
      </w:r>
      <w:bookmarkEnd w:id="39"/>
      <w:bookmarkEnd w:id="40"/>
    </w:p>
    <w:p w14:paraId="0706CBA8" w14:textId="77777777" w:rsidR="00D70D71" w:rsidRPr="00B473ED" w:rsidRDefault="00D70D71" w:rsidP="00D70D71">
      <w:r w:rsidRPr="0007220E">
        <w:t>CF3 meeting hosting model is to share the total cost equally by the number of contributing companies. Currently there are 15 companies in CF3. The contributing companies are voluntary</w:t>
      </w:r>
      <w:r>
        <w:t xml:space="preserve">. </w:t>
      </w:r>
      <w:r>
        <w:rPr>
          <w:lang w:eastAsia="zh-CN"/>
        </w:rPr>
        <w:t xml:space="preserve">The amount of meeting hosting fee per company </w:t>
      </w:r>
      <w:r w:rsidRPr="0007220E">
        <w:t>may vary according to the annual budget, which is based on the number of meetings hosted in China. From financial point of view, CF3 does not observe difficulties to host 3GPP meetings in China at this moment.</w:t>
      </w:r>
    </w:p>
    <w:p w14:paraId="2ABFAF18" w14:textId="77777777" w:rsidR="00D70D71" w:rsidRDefault="00D70D71" w:rsidP="00D70D71">
      <w:pPr>
        <w:pStyle w:val="Heading2"/>
      </w:pPr>
      <w:bookmarkStart w:id="41" w:name="_Toc131593162"/>
      <w:bookmarkStart w:id="42" w:name="_Toc147160647"/>
      <w:r>
        <w:t>5.6</w:t>
      </w:r>
      <w:r>
        <w:tab/>
        <w:t>Overview of funding model of ETSI</w:t>
      </w:r>
      <w:bookmarkEnd w:id="41"/>
      <w:bookmarkEnd w:id="42"/>
    </w:p>
    <w:p w14:paraId="16ACF500" w14:textId="77777777" w:rsidR="00D70D71" w:rsidRDefault="00D70D71" w:rsidP="00D70D71">
      <w:r>
        <w:t>ETSI has taken onboard the funding of the European meetings of 3GPP from the European Friends of 3GPP (EF3). Every participating member is paying in relation to its attendance in physical meetings, so ETSI members not participating in 3GPP face-to-face meetings are not paying for the hosting.</w:t>
      </w:r>
    </w:p>
    <w:p w14:paraId="043FCD35" w14:textId="77777777" w:rsidR="00D70D71" w:rsidRPr="00B473ED" w:rsidRDefault="00D70D71" w:rsidP="00D70D71">
      <w:r>
        <w:lastRenderedPageBreak/>
        <w:t>ETSI counts the number of attendances of its members to 3GPP face-to-face meetings globally. Attendances of several working groups or TSGs taking place in the same location count separately. The number of total year attendance are grouped into 16 groups. Each group is assigned with a specific fee, which is defined according to the total amount of budget to reach and may vary from year to year. This table is approved by the ETSI General Assembly. ETSI individual members are provided with the possibility to act as a corporate group in order to simplify the invoicing and the administration.</w:t>
      </w:r>
    </w:p>
    <w:p w14:paraId="1EB01351" w14:textId="77777777" w:rsidR="00D70D71" w:rsidRDefault="00D70D71" w:rsidP="00D70D71">
      <w:pPr>
        <w:pStyle w:val="Heading2"/>
      </w:pPr>
      <w:bookmarkStart w:id="43" w:name="_Toc131593163"/>
      <w:bookmarkStart w:id="44" w:name="_Toc147160648"/>
      <w:r>
        <w:t>5.7</w:t>
      </w:r>
      <w:r>
        <w:tab/>
        <w:t>Overview of funding model of TTA</w:t>
      </w:r>
      <w:bookmarkEnd w:id="43"/>
      <w:bookmarkEnd w:id="44"/>
    </w:p>
    <w:p w14:paraId="63E1D294" w14:textId="77777777" w:rsidR="00D70D71" w:rsidRPr="00B473ED" w:rsidRDefault="00D70D71" w:rsidP="00D70D71">
      <w:r w:rsidRPr="00305549">
        <w:t xml:space="preserve">Following the MHSG </w:t>
      </w:r>
      <w:r>
        <w:t xml:space="preserve">study, TTA has introduced a new funding model </w:t>
      </w:r>
      <w:r w:rsidRPr="002B1EB3">
        <w:t>starting in</w:t>
      </w:r>
      <w:r>
        <w:t xml:space="preserve"> 2023.  The </w:t>
      </w:r>
      <w:r w:rsidRPr="00BA031D">
        <w:t>principle</w:t>
      </w:r>
      <w:r>
        <w:t xml:space="preserve"> of the funding model is that a</w:t>
      </w:r>
      <w:r w:rsidRPr="00BA031D">
        <w:t xml:space="preserve">ll </w:t>
      </w:r>
      <w:r>
        <w:t xml:space="preserve">Individual members (IMs) of </w:t>
      </w:r>
      <w:r w:rsidRPr="00BA031D">
        <w:t>TTA</w:t>
      </w:r>
      <w:r>
        <w:t xml:space="preserve"> should </w:t>
      </w:r>
      <w:r w:rsidRPr="002B1EB3">
        <w:t xml:space="preserve">contribute based on </w:t>
      </w:r>
      <w:r>
        <w:t xml:space="preserve">their </w:t>
      </w:r>
      <w:r w:rsidRPr="002B1EB3">
        <w:t>meeting attendance</w:t>
      </w:r>
      <w:r>
        <w:t xml:space="preserve">. </w:t>
      </w:r>
      <w:r w:rsidRPr="002B1EB3">
        <w:t>There are four funding groups, and each IM is assigned to a group based on the total number of delegates</w:t>
      </w:r>
      <w:r>
        <w:t xml:space="preserve"> </w:t>
      </w:r>
      <w:r w:rsidRPr="002B1EB3">
        <w:t>who attended face-to-face meetings in the previous year</w:t>
      </w:r>
      <w:r>
        <w:t xml:space="preserve">, and only </w:t>
      </w:r>
      <w:r w:rsidRPr="00D76B33">
        <w:t>TTA-representing delegates are counted</w:t>
      </w:r>
      <w:r>
        <w:t>. The annual budget and group assignment, c</w:t>
      </w:r>
      <w:r w:rsidRPr="00D76B33">
        <w:t>ontributions for each group will be reviewed and de</w:t>
      </w:r>
      <w:r>
        <w:t xml:space="preserve">termined </w:t>
      </w:r>
      <w:r w:rsidRPr="00D76B33">
        <w:t>annually by the TTA Funding and Finance Group.</w:t>
      </w:r>
      <w:r>
        <w:t xml:space="preserve"> </w:t>
      </w:r>
      <w:r w:rsidRPr="002D68C8">
        <w:t xml:space="preserve">To reduce variability, the average estimated cost for five years will be used as </w:t>
      </w:r>
      <w:r>
        <w:t xml:space="preserve">the annual budget </w:t>
      </w:r>
      <w:r w:rsidRPr="002D68C8">
        <w:t>per year.</w:t>
      </w:r>
    </w:p>
    <w:p w14:paraId="695874E5" w14:textId="77777777" w:rsidR="00D70D71" w:rsidRDefault="00D70D71" w:rsidP="00D70D71">
      <w:pPr>
        <w:pStyle w:val="Heading2"/>
      </w:pPr>
      <w:bookmarkStart w:id="45" w:name="_Toc131593164"/>
      <w:bookmarkStart w:id="46" w:name="_Toc147160649"/>
      <w:r>
        <w:t>5.8</w:t>
      </w:r>
      <w:r>
        <w:tab/>
        <w:t>Overview of funding model of TSDSI</w:t>
      </w:r>
      <w:bookmarkEnd w:id="45"/>
      <w:bookmarkEnd w:id="46"/>
    </w:p>
    <w:p w14:paraId="45B049D1" w14:textId="77777777" w:rsidR="00FE3514" w:rsidRDefault="00FE3514" w:rsidP="00FE3514">
      <w:r>
        <w:t>3GPP meetings in India in the past (pre-Covid) were all hosted by Indian Friends of 3GPP (IF3)/5G India Forum (5GIF). The funding model was built into the IF3 membership fees and on a voluntary basis.</w:t>
      </w:r>
    </w:p>
    <w:p w14:paraId="170CA873" w14:textId="65FB56A5" w:rsidR="00FE3514" w:rsidRDefault="00FE3514" w:rsidP="00FE3514">
      <w:r>
        <w:t>For 2023, the meetings are being hosted together by TSDSI (financial partner) and 5GIF (logistics partner). The funding model is based on overall TSDSI budget and supported by funds from membership fees and Govt. grants. TSDSI currently does not invoice the 3GPP IMs for meeting hosting.</w:t>
      </w:r>
    </w:p>
    <w:p w14:paraId="5BA70F3B" w14:textId="77777777" w:rsidR="00FE3514" w:rsidRPr="00760BA9" w:rsidRDefault="00FE3514" w:rsidP="00FE3514">
      <w:r>
        <w:t xml:space="preserve">From 2024, TSDSI intends to develop a more sustainable funding model and this matter is for further study. </w:t>
      </w:r>
    </w:p>
    <w:p w14:paraId="485166DB" w14:textId="77777777" w:rsidR="00D70D71" w:rsidRPr="00D70D71" w:rsidRDefault="00D70D71" w:rsidP="00D70D71"/>
    <w:p w14:paraId="5BF49505" w14:textId="10026B61" w:rsidR="00E6735D" w:rsidRDefault="009D36DD" w:rsidP="009D36DD">
      <w:pPr>
        <w:pStyle w:val="Heading1"/>
      </w:pPr>
      <w:bookmarkStart w:id="47" w:name="_Toc147160650"/>
      <w:r>
        <w:t>6</w:t>
      </w:r>
      <w:r>
        <w:tab/>
      </w:r>
      <w:r>
        <w:tab/>
      </w:r>
      <w:r w:rsidR="007D7181">
        <w:t xml:space="preserve">Alternative funding model 1: </w:t>
      </w:r>
      <w:r w:rsidR="006A39E2">
        <w:t>Pay per delegate funding model</w:t>
      </w:r>
      <w:bookmarkEnd w:id="47"/>
    </w:p>
    <w:p w14:paraId="66B180EB" w14:textId="77777777" w:rsidR="00C053CC" w:rsidRDefault="00C053CC" w:rsidP="00C053CC">
      <w:pPr>
        <w:pStyle w:val="Heading2"/>
      </w:pPr>
      <w:bookmarkStart w:id="48" w:name="_Toc147160651"/>
      <w:r>
        <w:t>6.1.</w:t>
      </w:r>
      <w:r>
        <w:tab/>
        <w:t>Introduction</w:t>
      </w:r>
      <w:bookmarkEnd w:id="48"/>
    </w:p>
    <w:p w14:paraId="42AB9422" w14:textId="77777777" w:rsidR="00C053CC" w:rsidRDefault="00C053CC" w:rsidP="00C053CC">
      <w:pPr>
        <w:pStyle w:val="Heading2"/>
      </w:pPr>
      <w:bookmarkStart w:id="49" w:name="_Toc147160652"/>
      <w:r>
        <w:t>6.2.</w:t>
      </w:r>
      <w:r>
        <w:tab/>
        <w:t>Funding Proposal</w:t>
      </w:r>
      <w:bookmarkEnd w:id="49"/>
    </w:p>
    <w:p w14:paraId="4B5EB13F" w14:textId="77777777" w:rsidR="00C053CC" w:rsidRPr="00C053CC" w:rsidRDefault="00C053CC" w:rsidP="00C053CC">
      <w:r w:rsidRPr="00C053CC">
        <w:t xml:space="preserve">All delegates attending a given meeting location would be required to pay the same fee to participate in the meetings at that location. </w:t>
      </w:r>
    </w:p>
    <w:p w14:paraId="0AC29003" w14:textId="77777777" w:rsidR="00C053CC" w:rsidRPr="00C053CC" w:rsidRDefault="00C053CC" w:rsidP="00C053CC">
      <w:r w:rsidRPr="00C053CC">
        <w:t>Examples for clarification:</w:t>
      </w:r>
    </w:p>
    <w:p w14:paraId="651B7990" w14:textId="77777777" w:rsidR="00C053CC" w:rsidRPr="00C053CC" w:rsidRDefault="00C053CC" w:rsidP="00D70D71">
      <w:pPr>
        <w:pStyle w:val="ListParagraph"/>
        <w:numPr>
          <w:ilvl w:val="0"/>
          <w:numId w:val="18"/>
        </w:numPr>
        <w:rPr>
          <w:rFonts w:ascii="Times New Roman" w:hAnsi="Times New Roman"/>
        </w:rPr>
      </w:pPr>
      <w:r w:rsidRPr="00C053CC">
        <w:rPr>
          <w:rFonts w:ascii="Times New Roman" w:hAnsi="Times New Roman"/>
        </w:rPr>
        <w:t>SA and CT WGs are co-located in Camelot. A delegate who wishes to primarily attend SA1 and has paid the fee can also attend any other SA or CT WG at the same location without paying an additional fee. In this example, meetings that are treated as “co-located” would include both meetings at the same hotel and meetings in the same city.</w:t>
      </w:r>
    </w:p>
    <w:p w14:paraId="6A13652C" w14:textId="77777777" w:rsidR="00C053CC" w:rsidRPr="00C053CC" w:rsidRDefault="00C053CC" w:rsidP="00D70D71">
      <w:pPr>
        <w:pStyle w:val="ListParagraph"/>
        <w:numPr>
          <w:ilvl w:val="0"/>
          <w:numId w:val="18"/>
        </w:numPr>
        <w:rPr>
          <w:rFonts w:ascii="Times New Roman" w:hAnsi="Times New Roman"/>
        </w:rPr>
      </w:pPr>
      <w:r w:rsidRPr="00C053CC">
        <w:rPr>
          <w:rFonts w:ascii="Times New Roman" w:hAnsi="Times New Roman"/>
        </w:rPr>
        <w:t>Delegate Adam from OP A and delegate Beth from OP B attend a meeting. Both Adam and Beth would pay the same fee (the fee does not vary depending on the OP or the IM of the delegate).</w:t>
      </w:r>
    </w:p>
    <w:p w14:paraId="051D3D5A" w14:textId="77777777" w:rsidR="00C053CC" w:rsidRPr="00C053CC" w:rsidRDefault="00C053CC" w:rsidP="00D70D71">
      <w:pPr>
        <w:pStyle w:val="ListParagraph"/>
        <w:numPr>
          <w:ilvl w:val="0"/>
          <w:numId w:val="18"/>
        </w:numPr>
        <w:rPr>
          <w:rFonts w:ascii="Times New Roman" w:hAnsi="Times New Roman"/>
        </w:rPr>
      </w:pPr>
      <w:bookmarkStart w:id="50" w:name="_Hlk132795448"/>
      <w:r w:rsidRPr="00C053CC">
        <w:rPr>
          <w:rFonts w:ascii="Times New Roman" w:hAnsi="Times New Roman"/>
        </w:rPr>
        <w:t>Delegate Charles attends all meetings of a working group in a year whereas delegate Debby just goes to one meeting per year. When attending the same meeting both Charles and Debby would pay the same fee (the per-meeting fee does not vary depending on the number of meetings a delegate or IM attends during a year).</w:t>
      </w:r>
    </w:p>
    <w:p w14:paraId="4DC75C8B" w14:textId="77777777" w:rsidR="00C053CC" w:rsidRDefault="00C053CC" w:rsidP="00C053CC">
      <w:pPr>
        <w:pStyle w:val="Heading2"/>
      </w:pPr>
      <w:bookmarkStart w:id="51" w:name="_Toc147160653"/>
      <w:bookmarkEnd w:id="50"/>
      <w:r>
        <w:lastRenderedPageBreak/>
        <w:t>6.3.</w:t>
      </w:r>
      <w:r>
        <w:tab/>
      </w:r>
      <w:bookmarkStart w:id="52" w:name="_Hlk130311395"/>
      <w:r>
        <w:t>Centralized and Decentralized Models</w:t>
      </w:r>
      <w:bookmarkEnd w:id="51"/>
      <w:bookmarkEnd w:id="52"/>
    </w:p>
    <w:p w14:paraId="743618D5" w14:textId="77777777" w:rsidR="00C053CC" w:rsidRDefault="00C053CC" w:rsidP="00C053CC">
      <w:pPr>
        <w:pStyle w:val="Heading3"/>
      </w:pPr>
      <w:bookmarkStart w:id="53" w:name="_Toc147160654"/>
      <w:r>
        <w:t>6.3.1</w:t>
      </w:r>
      <w:r>
        <w:tab/>
        <w:t>Option A: Centralized Model with each OP Hosting Responsibility</w:t>
      </w:r>
      <w:bookmarkEnd w:id="53"/>
      <w:r>
        <w:t xml:space="preserve"> </w:t>
      </w:r>
    </w:p>
    <w:p w14:paraId="5A63A980" w14:textId="77777777" w:rsidR="00C053CC" w:rsidRPr="00C053CC" w:rsidRDefault="00C053CC" w:rsidP="00C053CC">
      <w:pPr>
        <w:spacing w:after="160" w:line="259" w:lineRule="auto"/>
        <w:ind w:left="360"/>
        <w:contextualSpacing/>
      </w:pPr>
      <w:r w:rsidRPr="00C053CC">
        <w:t>In the Centralized Model with each OP Hosting Responsibility, and a Set-Fee OPs retain responsibility for planning and hosting the meetings, but the meetings are funded centrally.</w:t>
      </w:r>
    </w:p>
    <w:p w14:paraId="3C6A72BC" w14:textId="77777777" w:rsidR="00C053CC" w:rsidRPr="00C053CC" w:rsidRDefault="00C053CC" w:rsidP="00D70D71">
      <w:pPr>
        <w:pStyle w:val="ListParagraph"/>
        <w:widowControl/>
        <w:numPr>
          <w:ilvl w:val="0"/>
          <w:numId w:val="19"/>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A central body involving all OPs would be established to be responsible for managing the budget. </w:t>
      </w:r>
    </w:p>
    <w:p w14:paraId="5AC06AF7" w14:textId="77777777" w:rsidR="00C053CC" w:rsidRPr="00C053CC" w:rsidRDefault="00C053CC" w:rsidP="00D70D71">
      <w:pPr>
        <w:pStyle w:val="ListParagraph"/>
        <w:widowControl/>
        <w:numPr>
          <w:ilvl w:val="0"/>
          <w:numId w:val="19"/>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In principle, the OPs would not shoulder any long-term costs from meeting hosting, but they would need to provide short-term funds to cover temporary gaps, e.g. all payments made by the OPs until they are reimbursed by the centralized fund.</w:t>
      </w:r>
    </w:p>
    <w:p w14:paraId="22D46950" w14:textId="77777777" w:rsidR="00C053CC" w:rsidRPr="00C053CC" w:rsidRDefault="00C053CC" w:rsidP="00D70D71">
      <w:pPr>
        <w:pStyle w:val="ListParagraph"/>
        <w:numPr>
          <w:ilvl w:val="0"/>
          <w:numId w:val="19"/>
        </w:numPr>
        <w:rPr>
          <w:rFonts w:ascii="Times New Roman" w:hAnsi="Times New Roman"/>
        </w:rPr>
      </w:pPr>
      <w:r w:rsidRPr="00C053CC">
        <w:rPr>
          <w:rFonts w:ascii="Times New Roman" w:hAnsi="Times New Roman"/>
        </w:rPr>
        <w:t>The central body involving all OPs would provide oversight to ensure that meetings are planned cost-effectively for every region.</w:t>
      </w:r>
    </w:p>
    <w:p w14:paraId="49D8E4E6" w14:textId="77777777" w:rsidR="00C053CC" w:rsidRPr="00C053CC" w:rsidRDefault="00C053CC" w:rsidP="00C053CC">
      <w:pPr>
        <w:ind w:left="360"/>
      </w:pPr>
      <w:r w:rsidRPr="00C053CC">
        <w:t>In this option, the fee to attend a meeting could either be</w:t>
      </w:r>
    </w:p>
    <w:p w14:paraId="20D2264C" w14:textId="77777777" w:rsidR="00C053CC" w:rsidRPr="00C053CC" w:rsidRDefault="00C053CC" w:rsidP="00C053CC">
      <w:pPr>
        <w:pStyle w:val="ListParagraph"/>
        <w:numPr>
          <w:ilvl w:val="0"/>
          <w:numId w:val="15"/>
        </w:numPr>
        <w:rPr>
          <w:rFonts w:ascii="Times New Roman" w:hAnsi="Times New Roman"/>
        </w:rPr>
      </w:pPr>
      <w:r w:rsidRPr="00C053CC">
        <w:rPr>
          <w:rFonts w:ascii="Times New Roman" w:hAnsi="Times New Roman"/>
        </w:rPr>
        <w:t>Set at a fixed value so that the fee is the same regardless of the meeting location. The fee could vary from year to year to match projected meeting costs.</w:t>
      </w:r>
    </w:p>
    <w:p w14:paraId="3913E3D0" w14:textId="77777777" w:rsidR="00C053CC" w:rsidRPr="00C053CC" w:rsidRDefault="00C053CC" w:rsidP="00C053CC">
      <w:pPr>
        <w:pStyle w:val="ListParagraph"/>
        <w:numPr>
          <w:ilvl w:val="0"/>
          <w:numId w:val="15"/>
        </w:numPr>
        <w:rPr>
          <w:rFonts w:ascii="Times New Roman" w:hAnsi="Times New Roman"/>
        </w:rPr>
      </w:pPr>
      <w:r w:rsidRPr="00C053CC">
        <w:rPr>
          <w:rFonts w:ascii="Times New Roman" w:hAnsi="Times New Roman"/>
        </w:rPr>
        <w:t>A variable fee that depends on the meeting location but is determined by the central body.</w:t>
      </w:r>
    </w:p>
    <w:p w14:paraId="4B1770DD" w14:textId="77777777" w:rsidR="00C053CC" w:rsidRPr="00C053CC" w:rsidRDefault="00C053CC" w:rsidP="00C053CC">
      <w:r w:rsidRPr="00C053CC">
        <w:t>In the case of a fee set at a fixed value then:</w:t>
      </w:r>
    </w:p>
    <w:p w14:paraId="5D51A101" w14:textId="77777777" w:rsidR="00C053CC" w:rsidRPr="00C053CC" w:rsidRDefault="00C053CC" w:rsidP="00D70D71">
      <w:pPr>
        <w:pStyle w:val="ListParagraph"/>
        <w:numPr>
          <w:ilvl w:val="0"/>
          <w:numId w:val="20"/>
        </w:numPr>
        <w:rPr>
          <w:rFonts w:ascii="Times New Roman" w:hAnsi="Times New Roman"/>
        </w:rPr>
      </w:pPr>
      <w:r w:rsidRPr="00C053CC">
        <w:rPr>
          <w:rFonts w:ascii="Times New Roman" w:hAnsi="Times New Roman"/>
        </w:rPr>
        <w:t>The fixed meeting fee would be the same for all types of meetings, regardless whether the meeting is e.g. a WG or TSG meeting, or the duration of a meeting;</w:t>
      </w:r>
    </w:p>
    <w:p w14:paraId="1F9A9196" w14:textId="77777777" w:rsidR="00C053CC" w:rsidRDefault="00C053CC" w:rsidP="00D70D71">
      <w:pPr>
        <w:pStyle w:val="ListParagraph"/>
        <w:widowControl/>
        <w:numPr>
          <w:ilvl w:val="0"/>
          <w:numId w:val="20"/>
        </w:numPr>
        <w:tabs>
          <w:tab w:val="clear" w:pos="1418"/>
          <w:tab w:val="clear" w:pos="4678"/>
          <w:tab w:val="clear" w:pos="5954"/>
          <w:tab w:val="clear" w:pos="7088"/>
        </w:tabs>
        <w:spacing w:after="0"/>
        <w:jc w:val="left"/>
        <w:rPr>
          <w:rFonts w:ascii="Times New Roman" w:hAnsi="Times New Roman"/>
          <w:lang w:val="en-US" w:eastAsia="en-GB"/>
        </w:rPr>
      </w:pPr>
      <w:r w:rsidRPr="00C053CC">
        <w:rPr>
          <w:rFonts w:ascii="Times New Roman" w:hAnsi="Times New Roman"/>
          <w:lang w:val="en-US"/>
        </w:rPr>
        <w:t xml:space="preserve">The fixed meeting fee for a year X needs to be planned well ahead of time of the first meeting taking place in year X. </w:t>
      </w:r>
    </w:p>
    <w:p w14:paraId="49D878F3" w14:textId="77777777" w:rsidR="00C053CC" w:rsidRPr="00C053CC" w:rsidRDefault="00C053CC" w:rsidP="00C053CC">
      <w:pPr>
        <w:pStyle w:val="ListParagraph"/>
        <w:widowControl/>
        <w:tabs>
          <w:tab w:val="clear" w:pos="1418"/>
          <w:tab w:val="clear" w:pos="4678"/>
          <w:tab w:val="clear" w:pos="5954"/>
          <w:tab w:val="clear" w:pos="7088"/>
        </w:tabs>
        <w:spacing w:after="0"/>
        <w:jc w:val="left"/>
        <w:rPr>
          <w:rFonts w:ascii="Times New Roman" w:hAnsi="Times New Roman"/>
          <w:lang w:val="en-US" w:eastAsia="en-GB"/>
        </w:rPr>
      </w:pPr>
    </w:p>
    <w:p w14:paraId="07CFE264" w14:textId="77777777" w:rsidR="00C053CC" w:rsidRDefault="00C053CC" w:rsidP="00C053CC">
      <w:pPr>
        <w:pStyle w:val="Heading3"/>
      </w:pPr>
      <w:bookmarkStart w:id="54" w:name="_Toc147160655"/>
      <w:r>
        <w:t>6.3.2</w:t>
      </w:r>
      <w:r>
        <w:tab/>
        <w:t>Option B: Decentralized Model</w:t>
      </w:r>
      <w:bookmarkEnd w:id="54"/>
    </w:p>
    <w:p w14:paraId="4D2CC0F6" w14:textId="77777777" w:rsidR="00C053CC" w:rsidRPr="00C053CC" w:rsidRDefault="00C053CC" w:rsidP="00C053CC">
      <w:r w:rsidRPr="00C053CC">
        <w:t>In the decentralized model no centralized pool of funds or centralized management of those funds. Hosting funds are managed within individual OPs and OPs directly collect delegate payments. The level of delegate fee should cover the costs of the meeting, but not generate a profit.</w:t>
      </w:r>
    </w:p>
    <w:p w14:paraId="48F384C5"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OPs retain responsibility for planning and hosting the meetings. The cost of the meeting is met by delegate fees to attend meetings, not by IMs in the OP.</w:t>
      </w:r>
    </w:p>
    <w:p w14:paraId="41394685"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The OP would collect fees to attend meetings and individually set the fee to attend the meeting.</w:t>
      </w:r>
    </w:p>
    <w:p w14:paraId="4D5324B2"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The OP should ensure that meetings are planned cost-effectively for the region in which they are being hosted.</w:t>
      </w:r>
    </w:p>
    <w:p w14:paraId="09B3AC57"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OPs are responsible for their internal budget, e.g. covering any up-front payments that occur before per-delegate fees are collected.</w:t>
      </w:r>
    </w:p>
    <w:p w14:paraId="4CE739C1" w14:textId="77777777" w:rsidR="00C053CC" w:rsidRDefault="00C053CC" w:rsidP="00C053CC">
      <w:pPr>
        <w:ind w:left="360"/>
      </w:pPr>
    </w:p>
    <w:p w14:paraId="5D9F8B23" w14:textId="77777777" w:rsidR="00C053CC" w:rsidRDefault="00C053CC" w:rsidP="00C053CC">
      <w:pPr>
        <w:pStyle w:val="Heading3"/>
      </w:pPr>
      <w:bookmarkStart w:id="55" w:name="_Toc147160656"/>
      <w:r>
        <w:t>6.3.3</w:t>
      </w:r>
      <w:r>
        <w:tab/>
        <w:t>Option C: Centralized Model with Centralized Hosting</w:t>
      </w:r>
      <w:bookmarkEnd w:id="55"/>
    </w:p>
    <w:p w14:paraId="4CA99861" w14:textId="77777777" w:rsidR="00C053CC" w:rsidRPr="00C053CC" w:rsidRDefault="00C053CC" w:rsidP="00C053CC">
      <w:r w:rsidRPr="00C053CC">
        <w:t>In the centralized model with centralized hosting all funds are collected, managed, and used by a central body.</w:t>
      </w:r>
    </w:p>
    <w:p w14:paraId="214792D6"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A central body involving all OPs would be established to be responsible for hosting meetings and managing the budget. </w:t>
      </w:r>
    </w:p>
    <w:p w14:paraId="51D8EE2A"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OPs would no longer need to manage meeting hosting and funding individually</w:t>
      </w:r>
    </w:p>
    <w:p w14:paraId="0A35939C"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The central body should ensure that meetings are planned cost-effectively, with oversight by the OPs.</w:t>
      </w:r>
    </w:p>
    <w:p w14:paraId="446C6CB0" w14:textId="77777777" w:rsidR="00C053CC" w:rsidRPr="00C053CC" w:rsidRDefault="00C053CC" w:rsidP="00C053CC">
      <w:r w:rsidRPr="00C053CC">
        <w:t>In this option the meeting fee could either be a fixed fee or a variable fee as defined in Option A.</w:t>
      </w:r>
    </w:p>
    <w:p w14:paraId="0E926B71" w14:textId="5D46FD8A" w:rsidR="00C053CC" w:rsidRPr="00C053CC" w:rsidRDefault="00C053CC" w:rsidP="00C053CC">
      <w:pPr>
        <w:pStyle w:val="Heading3"/>
        <w:rPr>
          <w:rFonts w:ascii="Times New Roman" w:hAnsi="Times New Roman"/>
        </w:rPr>
      </w:pPr>
      <w:bookmarkStart w:id="56" w:name="_Toc147160657"/>
      <w:r w:rsidRPr="00C053CC">
        <w:rPr>
          <w:rFonts w:ascii="Times New Roman" w:hAnsi="Times New Roman"/>
        </w:rPr>
        <w:lastRenderedPageBreak/>
        <w:t>6.3.4</w:t>
      </w:r>
      <w:r w:rsidRPr="00C053CC">
        <w:rPr>
          <w:rFonts w:ascii="Times New Roman" w:hAnsi="Times New Roman"/>
        </w:rPr>
        <w:tab/>
      </w:r>
      <w:r w:rsidR="00836F04">
        <w:rPr>
          <w:rFonts w:ascii="Times New Roman" w:hAnsi="Times New Roman"/>
        </w:rPr>
        <w:t>Summary Table of</w:t>
      </w:r>
      <w:r w:rsidRPr="00C053CC">
        <w:rPr>
          <w:rFonts w:ascii="Times New Roman" w:hAnsi="Times New Roman"/>
        </w:rPr>
        <w:t xml:space="preserve"> Centralized and Decentralized Models</w:t>
      </w:r>
      <w:bookmarkEnd w:id="56"/>
    </w:p>
    <w:p w14:paraId="223076D0" w14:textId="77777777" w:rsidR="00C053CC" w:rsidRPr="00C053CC" w:rsidRDefault="00C053CC" w:rsidP="00C053CC">
      <w:r w:rsidRPr="00C053CC">
        <w:t>The following table summarizes some of the key points of the models.</w:t>
      </w:r>
    </w:p>
    <w:tbl>
      <w:tblPr>
        <w:tblStyle w:val="TableGrid"/>
        <w:tblW w:w="0" w:type="auto"/>
        <w:tblLook w:val="04A0" w:firstRow="1" w:lastRow="0" w:firstColumn="1" w:lastColumn="0" w:noHBand="0" w:noVBand="1"/>
      </w:tblPr>
      <w:tblGrid>
        <w:gridCol w:w="2407"/>
        <w:gridCol w:w="2408"/>
        <w:gridCol w:w="2408"/>
        <w:gridCol w:w="2408"/>
      </w:tblGrid>
      <w:tr w:rsidR="00C053CC" w:rsidRPr="00C053CC" w14:paraId="0A59086C" w14:textId="77777777" w:rsidTr="000221B9">
        <w:tc>
          <w:tcPr>
            <w:tcW w:w="2407" w:type="dxa"/>
          </w:tcPr>
          <w:p w14:paraId="384ADC36" w14:textId="77777777" w:rsidR="00C053CC" w:rsidRPr="00C053CC" w:rsidRDefault="00C053CC" w:rsidP="000221B9">
            <w:pPr>
              <w:rPr>
                <w:b/>
                <w:bCs/>
              </w:rPr>
            </w:pPr>
            <w:r w:rsidRPr="00C053CC">
              <w:rPr>
                <w:b/>
                <w:bCs/>
              </w:rPr>
              <w:t>Option</w:t>
            </w:r>
          </w:p>
        </w:tc>
        <w:tc>
          <w:tcPr>
            <w:tcW w:w="2408" w:type="dxa"/>
          </w:tcPr>
          <w:p w14:paraId="2AEEC482" w14:textId="77777777" w:rsidR="00C053CC" w:rsidRPr="00C053CC" w:rsidRDefault="00C053CC" w:rsidP="000221B9">
            <w:pPr>
              <w:rPr>
                <w:b/>
                <w:bCs/>
              </w:rPr>
            </w:pPr>
            <w:r w:rsidRPr="00C053CC">
              <w:rPr>
                <w:b/>
                <w:bCs/>
              </w:rPr>
              <w:t xml:space="preserve">A </w:t>
            </w:r>
            <w:r w:rsidRPr="00C053CC">
              <w:rPr>
                <w:b/>
                <w:bCs/>
              </w:rPr>
              <w:br/>
              <w:t>Centralized Model with each OP Hosting Responsibility</w:t>
            </w:r>
          </w:p>
        </w:tc>
        <w:tc>
          <w:tcPr>
            <w:tcW w:w="2408" w:type="dxa"/>
          </w:tcPr>
          <w:p w14:paraId="24F56E3E" w14:textId="77777777" w:rsidR="00C053CC" w:rsidRPr="00C053CC" w:rsidRDefault="00C053CC" w:rsidP="000221B9">
            <w:pPr>
              <w:rPr>
                <w:b/>
                <w:bCs/>
              </w:rPr>
            </w:pPr>
            <w:r w:rsidRPr="00C053CC">
              <w:rPr>
                <w:b/>
                <w:bCs/>
              </w:rPr>
              <w:t>B</w:t>
            </w:r>
            <w:r w:rsidRPr="00C053CC">
              <w:rPr>
                <w:b/>
                <w:bCs/>
              </w:rPr>
              <w:br/>
              <w:t>Decentralized Model</w:t>
            </w:r>
          </w:p>
        </w:tc>
        <w:tc>
          <w:tcPr>
            <w:tcW w:w="2408" w:type="dxa"/>
          </w:tcPr>
          <w:p w14:paraId="76931125" w14:textId="77777777" w:rsidR="00C053CC" w:rsidRPr="00C053CC" w:rsidRDefault="00C053CC" w:rsidP="000221B9">
            <w:pPr>
              <w:rPr>
                <w:b/>
                <w:bCs/>
              </w:rPr>
            </w:pPr>
            <w:r w:rsidRPr="00C053CC">
              <w:rPr>
                <w:b/>
                <w:bCs/>
              </w:rPr>
              <w:t>C</w:t>
            </w:r>
            <w:r w:rsidRPr="00C053CC">
              <w:rPr>
                <w:b/>
                <w:bCs/>
              </w:rPr>
              <w:br/>
              <w:t>Centralized Model with Centralized Hosting</w:t>
            </w:r>
          </w:p>
          <w:p w14:paraId="0305A35E" w14:textId="77777777" w:rsidR="00C053CC" w:rsidRPr="00C053CC" w:rsidRDefault="00C053CC" w:rsidP="000221B9">
            <w:pPr>
              <w:rPr>
                <w:b/>
                <w:bCs/>
              </w:rPr>
            </w:pPr>
          </w:p>
        </w:tc>
      </w:tr>
      <w:tr w:rsidR="00C053CC" w:rsidRPr="00C053CC" w14:paraId="7665A8F8" w14:textId="77777777" w:rsidTr="000221B9">
        <w:tc>
          <w:tcPr>
            <w:tcW w:w="2407" w:type="dxa"/>
          </w:tcPr>
          <w:p w14:paraId="14A4BE5A" w14:textId="77777777" w:rsidR="00C053CC" w:rsidRPr="00C053CC" w:rsidRDefault="00C053CC" w:rsidP="000221B9">
            <w:pPr>
              <w:rPr>
                <w:b/>
                <w:bCs/>
              </w:rPr>
            </w:pPr>
            <w:r w:rsidRPr="00C053CC">
              <w:rPr>
                <w:b/>
                <w:bCs/>
              </w:rPr>
              <w:t>Who organizes meetings?</w:t>
            </w:r>
          </w:p>
        </w:tc>
        <w:tc>
          <w:tcPr>
            <w:tcW w:w="2408" w:type="dxa"/>
          </w:tcPr>
          <w:p w14:paraId="0F274620" w14:textId="77777777" w:rsidR="00C053CC" w:rsidRPr="00C053CC" w:rsidRDefault="00C053CC" w:rsidP="000221B9">
            <w:r w:rsidRPr="00C053CC">
              <w:t>OPs</w:t>
            </w:r>
          </w:p>
        </w:tc>
        <w:tc>
          <w:tcPr>
            <w:tcW w:w="2408" w:type="dxa"/>
          </w:tcPr>
          <w:p w14:paraId="70B9F022" w14:textId="77777777" w:rsidR="00C053CC" w:rsidRPr="00C053CC" w:rsidRDefault="00C053CC" w:rsidP="000221B9">
            <w:r w:rsidRPr="00C053CC">
              <w:t>OPs</w:t>
            </w:r>
          </w:p>
        </w:tc>
        <w:tc>
          <w:tcPr>
            <w:tcW w:w="2408" w:type="dxa"/>
          </w:tcPr>
          <w:p w14:paraId="283E3AE2" w14:textId="77777777" w:rsidR="00C053CC" w:rsidRPr="00C053CC" w:rsidRDefault="00C053CC" w:rsidP="000221B9">
            <w:r w:rsidRPr="00C053CC">
              <w:t>Centralized body</w:t>
            </w:r>
          </w:p>
        </w:tc>
      </w:tr>
      <w:tr w:rsidR="00C053CC" w:rsidRPr="00C053CC" w14:paraId="438886B1" w14:textId="77777777" w:rsidTr="000221B9">
        <w:tc>
          <w:tcPr>
            <w:tcW w:w="2407" w:type="dxa"/>
          </w:tcPr>
          <w:p w14:paraId="35102D21" w14:textId="77777777" w:rsidR="00C053CC" w:rsidRPr="00C053CC" w:rsidRDefault="00C053CC" w:rsidP="000221B9">
            <w:pPr>
              <w:rPr>
                <w:b/>
                <w:bCs/>
              </w:rPr>
            </w:pPr>
            <w:r w:rsidRPr="00C053CC">
              <w:rPr>
                <w:b/>
                <w:bCs/>
              </w:rPr>
              <w:t>Who holds the funds for meetings?</w:t>
            </w:r>
          </w:p>
        </w:tc>
        <w:tc>
          <w:tcPr>
            <w:tcW w:w="2408" w:type="dxa"/>
          </w:tcPr>
          <w:p w14:paraId="48A0085B" w14:textId="77777777" w:rsidR="00C053CC" w:rsidRPr="00C053CC" w:rsidRDefault="00C053CC" w:rsidP="000221B9">
            <w:r w:rsidRPr="00C053CC">
              <w:t>Centralized body</w:t>
            </w:r>
          </w:p>
        </w:tc>
        <w:tc>
          <w:tcPr>
            <w:tcW w:w="2408" w:type="dxa"/>
          </w:tcPr>
          <w:p w14:paraId="3E6D5BD5" w14:textId="77777777" w:rsidR="00C053CC" w:rsidRPr="00C053CC" w:rsidRDefault="00C053CC" w:rsidP="000221B9">
            <w:r w:rsidRPr="00C053CC">
              <w:t>OPs</w:t>
            </w:r>
          </w:p>
        </w:tc>
        <w:tc>
          <w:tcPr>
            <w:tcW w:w="2408" w:type="dxa"/>
          </w:tcPr>
          <w:p w14:paraId="0468CCE1" w14:textId="77777777" w:rsidR="00C053CC" w:rsidRPr="00C053CC" w:rsidRDefault="00C053CC" w:rsidP="000221B9">
            <w:r w:rsidRPr="00C053CC">
              <w:t>Centralized body</w:t>
            </w:r>
          </w:p>
        </w:tc>
      </w:tr>
      <w:tr w:rsidR="00C053CC" w:rsidRPr="00C053CC" w14:paraId="09A3B295" w14:textId="77777777" w:rsidTr="000221B9">
        <w:tc>
          <w:tcPr>
            <w:tcW w:w="2407" w:type="dxa"/>
          </w:tcPr>
          <w:p w14:paraId="67A3FB8E" w14:textId="77777777" w:rsidR="00C053CC" w:rsidRPr="00C053CC" w:rsidRDefault="00C053CC" w:rsidP="000221B9">
            <w:pPr>
              <w:rPr>
                <w:b/>
                <w:bCs/>
              </w:rPr>
            </w:pPr>
            <w:r w:rsidRPr="00C053CC">
              <w:rPr>
                <w:b/>
                <w:bCs/>
              </w:rPr>
              <w:t>Who determines what fee to charge for a meeting?</w:t>
            </w:r>
          </w:p>
        </w:tc>
        <w:tc>
          <w:tcPr>
            <w:tcW w:w="2408" w:type="dxa"/>
          </w:tcPr>
          <w:p w14:paraId="18F66CD3" w14:textId="77777777" w:rsidR="00C053CC" w:rsidRPr="00C053CC" w:rsidRDefault="00C053CC" w:rsidP="000221B9">
            <w:r w:rsidRPr="00C053CC">
              <w:t>Centralized body</w:t>
            </w:r>
          </w:p>
        </w:tc>
        <w:tc>
          <w:tcPr>
            <w:tcW w:w="2408" w:type="dxa"/>
          </w:tcPr>
          <w:p w14:paraId="40B9A641" w14:textId="77777777" w:rsidR="00C053CC" w:rsidRPr="00C053CC" w:rsidRDefault="00C053CC" w:rsidP="000221B9">
            <w:r w:rsidRPr="00C053CC">
              <w:t>OPs</w:t>
            </w:r>
          </w:p>
        </w:tc>
        <w:tc>
          <w:tcPr>
            <w:tcW w:w="2408" w:type="dxa"/>
          </w:tcPr>
          <w:p w14:paraId="2D2BF005" w14:textId="77777777" w:rsidR="00C053CC" w:rsidRPr="00C053CC" w:rsidRDefault="00C053CC" w:rsidP="000221B9">
            <w:r w:rsidRPr="00C053CC">
              <w:t>Centralized body</w:t>
            </w:r>
          </w:p>
        </w:tc>
      </w:tr>
      <w:tr w:rsidR="00C053CC" w:rsidRPr="00C053CC" w14:paraId="2F3C865A" w14:textId="77777777" w:rsidTr="000221B9">
        <w:tc>
          <w:tcPr>
            <w:tcW w:w="2407" w:type="dxa"/>
          </w:tcPr>
          <w:p w14:paraId="6806AB89" w14:textId="77777777" w:rsidR="00C053CC" w:rsidRPr="00C053CC" w:rsidRDefault="00C053CC" w:rsidP="000221B9">
            <w:pPr>
              <w:rPr>
                <w:b/>
                <w:bCs/>
              </w:rPr>
            </w:pPr>
            <w:r w:rsidRPr="00C053CC">
              <w:rPr>
                <w:b/>
                <w:bCs/>
              </w:rPr>
              <w:t>Does the fee vary depending on location?</w:t>
            </w:r>
          </w:p>
        </w:tc>
        <w:tc>
          <w:tcPr>
            <w:tcW w:w="2408" w:type="dxa"/>
          </w:tcPr>
          <w:p w14:paraId="62EF8374" w14:textId="77777777" w:rsidR="00C053CC" w:rsidRPr="00C053CC" w:rsidRDefault="00C053CC" w:rsidP="000221B9">
            <w:r w:rsidRPr="00C053CC">
              <w:t>Depends on option chosen</w:t>
            </w:r>
          </w:p>
        </w:tc>
        <w:tc>
          <w:tcPr>
            <w:tcW w:w="2408" w:type="dxa"/>
          </w:tcPr>
          <w:p w14:paraId="1992ED6F" w14:textId="77777777" w:rsidR="00C053CC" w:rsidRPr="00C053CC" w:rsidRDefault="00C053CC" w:rsidP="000221B9">
            <w:r w:rsidRPr="00C053CC">
              <w:t>Yes</w:t>
            </w:r>
          </w:p>
        </w:tc>
        <w:tc>
          <w:tcPr>
            <w:tcW w:w="2408" w:type="dxa"/>
          </w:tcPr>
          <w:p w14:paraId="34AB6B34" w14:textId="77777777" w:rsidR="00C053CC" w:rsidRPr="00C053CC" w:rsidRDefault="00C053CC" w:rsidP="000221B9">
            <w:r w:rsidRPr="00C053CC">
              <w:t>Depends on option chosen</w:t>
            </w:r>
          </w:p>
        </w:tc>
      </w:tr>
    </w:tbl>
    <w:p w14:paraId="4911407A" w14:textId="202F0113" w:rsidR="00836F04" w:rsidRDefault="00836F04" w:rsidP="00C053CC"/>
    <w:p w14:paraId="3D81CD14" w14:textId="155E6D98" w:rsidR="00836F04" w:rsidRDefault="00836F04" w:rsidP="002A59EB">
      <w:pPr>
        <w:pStyle w:val="Heading3"/>
      </w:pPr>
      <w:bookmarkStart w:id="57" w:name="_Toc147160658"/>
      <w:r>
        <w:t>6.3.5</w:t>
      </w:r>
      <w:r>
        <w:tab/>
        <w:t>Comparison of Centralized and Decentralized Models</w:t>
      </w:r>
      <w:bookmarkEnd w:id="57"/>
    </w:p>
    <w:p w14:paraId="0E3E1422" w14:textId="668C24A2" w:rsidR="00836F04" w:rsidRDefault="00836F04" w:rsidP="00C053CC">
      <w:r>
        <w:t>The following table evaluates the three pay per delegate funding models, and the existing model, in comparison to the motivations described in clause 5.2.</w:t>
      </w:r>
    </w:p>
    <w:tbl>
      <w:tblPr>
        <w:tblStyle w:val="TableGrid"/>
        <w:tblW w:w="0" w:type="auto"/>
        <w:tblLook w:val="04A0" w:firstRow="1" w:lastRow="0" w:firstColumn="1" w:lastColumn="0" w:noHBand="0" w:noVBand="1"/>
      </w:tblPr>
      <w:tblGrid>
        <w:gridCol w:w="1803"/>
        <w:gridCol w:w="1803"/>
        <w:gridCol w:w="1803"/>
        <w:gridCol w:w="1803"/>
        <w:gridCol w:w="1804"/>
      </w:tblGrid>
      <w:tr w:rsidR="00836F04" w14:paraId="6CB080B1" w14:textId="77777777" w:rsidTr="000221B9">
        <w:tc>
          <w:tcPr>
            <w:tcW w:w="1803" w:type="dxa"/>
          </w:tcPr>
          <w:p w14:paraId="0644944F" w14:textId="6D903EF6" w:rsidR="00836F04" w:rsidRPr="00836F04" w:rsidRDefault="00836F04" w:rsidP="000221B9">
            <w:pPr>
              <w:rPr>
                <w:b/>
                <w:bCs/>
              </w:rPr>
            </w:pPr>
            <w:r w:rsidRPr="00836F04">
              <w:rPr>
                <w:b/>
                <w:bCs/>
              </w:rPr>
              <w:t>Motivation</w:t>
            </w:r>
          </w:p>
        </w:tc>
        <w:tc>
          <w:tcPr>
            <w:tcW w:w="1803" w:type="dxa"/>
          </w:tcPr>
          <w:p w14:paraId="0FFA4D5B" w14:textId="77777777" w:rsidR="00836F04" w:rsidRPr="00836F04" w:rsidRDefault="00836F04" w:rsidP="000221B9">
            <w:pPr>
              <w:rPr>
                <w:b/>
                <w:bCs/>
              </w:rPr>
            </w:pPr>
            <w:r w:rsidRPr="00836F04">
              <w:rPr>
                <w:b/>
                <w:bCs/>
              </w:rPr>
              <w:t xml:space="preserve">A </w:t>
            </w:r>
            <w:r w:rsidRPr="00836F04">
              <w:rPr>
                <w:b/>
                <w:bCs/>
              </w:rPr>
              <w:br/>
              <w:t>Centralized Model with each OP Hosting Responsibility</w:t>
            </w:r>
          </w:p>
        </w:tc>
        <w:tc>
          <w:tcPr>
            <w:tcW w:w="1803" w:type="dxa"/>
          </w:tcPr>
          <w:p w14:paraId="10764772" w14:textId="77777777" w:rsidR="00836F04" w:rsidRPr="00836F04" w:rsidRDefault="00836F04" w:rsidP="000221B9">
            <w:pPr>
              <w:rPr>
                <w:b/>
                <w:bCs/>
              </w:rPr>
            </w:pPr>
            <w:r w:rsidRPr="00836F04">
              <w:rPr>
                <w:b/>
                <w:bCs/>
              </w:rPr>
              <w:t>B</w:t>
            </w:r>
            <w:r w:rsidRPr="00836F04">
              <w:rPr>
                <w:b/>
                <w:bCs/>
              </w:rPr>
              <w:br/>
              <w:t>Decentralized Model</w:t>
            </w:r>
          </w:p>
        </w:tc>
        <w:tc>
          <w:tcPr>
            <w:tcW w:w="1803" w:type="dxa"/>
          </w:tcPr>
          <w:p w14:paraId="249F9A69" w14:textId="77777777" w:rsidR="00836F04" w:rsidRPr="00836F04" w:rsidRDefault="00836F04" w:rsidP="000221B9">
            <w:pPr>
              <w:rPr>
                <w:b/>
                <w:bCs/>
              </w:rPr>
            </w:pPr>
            <w:r w:rsidRPr="00836F04">
              <w:rPr>
                <w:b/>
                <w:bCs/>
              </w:rPr>
              <w:t>C</w:t>
            </w:r>
            <w:r w:rsidRPr="00836F04">
              <w:rPr>
                <w:b/>
                <w:bCs/>
              </w:rPr>
              <w:br/>
              <w:t>Centralized Model with Centralized Hosting</w:t>
            </w:r>
          </w:p>
          <w:p w14:paraId="19F37840" w14:textId="77777777" w:rsidR="00836F04" w:rsidRPr="00836F04" w:rsidRDefault="00836F04" w:rsidP="000221B9">
            <w:pPr>
              <w:rPr>
                <w:b/>
                <w:bCs/>
              </w:rPr>
            </w:pPr>
          </w:p>
        </w:tc>
        <w:tc>
          <w:tcPr>
            <w:tcW w:w="1804" w:type="dxa"/>
          </w:tcPr>
          <w:p w14:paraId="2C58FB61" w14:textId="77777777" w:rsidR="00836F04" w:rsidRPr="00836F04" w:rsidRDefault="00836F04" w:rsidP="000221B9">
            <w:pPr>
              <w:rPr>
                <w:b/>
                <w:bCs/>
              </w:rPr>
            </w:pPr>
            <w:r w:rsidRPr="00836F04">
              <w:rPr>
                <w:b/>
                <w:bCs/>
              </w:rPr>
              <w:t>Existing Model</w:t>
            </w:r>
          </w:p>
        </w:tc>
      </w:tr>
      <w:tr w:rsidR="00836F04" w14:paraId="7325EB08" w14:textId="77777777" w:rsidTr="000221B9">
        <w:tc>
          <w:tcPr>
            <w:tcW w:w="1803" w:type="dxa"/>
          </w:tcPr>
          <w:p w14:paraId="4A45F8F1" w14:textId="77777777" w:rsidR="00836F04" w:rsidRDefault="00836F04" w:rsidP="000221B9">
            <w:r>
              <w:t xml:space="preserve">1) </w:t>
            </w:r>
            <w:r w:rsidRPr="00BF0065">
              <w:t>3GPP IMs only pay towards costs in OPs where they hold a membership and not to other OPs</w:t>
            </w:r>
          </w:p>
        </w:tc>
        <w:tc>
          <w:tcPr>
            <w:tcW w:w="1803" w:type="dxa"/>
          </w:tcPr>
          <w:p w14:paraId="796C0C17" w14:textId="77777777" w:rsidR="00836F04" w:rsidRDefault="00836F04" w:rsidP="000221B9">
            <w:r>
              <w:t>IMs would pay to costs of all OPs hosting meetings they attend.</w:t>
            </w:r>
          </w:p>
        </w:tc>
        <w:tc>
          <w:tcPr>
            <w:tcW w:w="1803" w:type="dxa"/>
          </w:tcPr>
          <w:p w14:paraId="4118C6B1" w14:textId="77777777" w:rsidR="00836F04" w:rsidRDefault="00836F04" w:rsidP="000221B9">
            <w:r>
              <w:t>IMs would pay to costs of all OPs hosting meetings they attend.</w:t>
            </w:r>
          </w:p>
        </w:tc>
        <w:tc>
          <w:tcPr>
            <w:tcW w:w="1803" w:type="dxa"/>
          </w:tcPr>
          <w:p w14:paraId="6E8B4359" w14:textId="77777777" w:rsidR="00836F04" w:rsidRDefault="00836F04" w:rsidP="000221B9">
            <w:r>
              <w:t>IMs would pay to costs of all OPs hosting meetings they attend.</w:t>
            </w:r>
          </w:p>
        </w:tc>
        <w:tc>
          <w:tcPr>
            <w:tcW w:w="1804" w:type="dxa"/>
          </w:tcPr>
          <w:p w14:paraId="6FA39F5F" w14:textId="1019E5D9" w:rsidR="00836F04" w:rsidRDefault="00836F04" w:rsidP="000221B9">
            <w:r w:rsidRPr="00BF0065">
              <w:t>3GPP IMs only pay towards costs in OPs where they hold a membership</w:t>
            </w:r>
            <w:r w:rsidR="00E409A6">
              <w:t>,</w:t>
            </w:r>
            <w:r w:rsidRPr="00BF0065">
              <w:t xml:space="preserve"> and not to other OPs</w:t>
            </w:r>
          </w:p>
        </w:tc>
      </w:tr>
      <w:tr w:rsidR="00836F04" w14:paraId="6538B9CC" w14:textId="77777777" w:rsidTr="000221B9">
        <w:tc>
          <w:tcPr>
            <w:tcW w:w="1803" w:type="dxa"/>
          </w:tcPr>
          <w:p w14:paraId="10B684ED" w14:textId="77777777" w:rsidR="00836F04" w:rsidRDefault="00836F04" w:rsidP="000221B9">
            <w:r>
              <w:t xml:space="preserve">2) </w:t>
            </w:r>
            <w:r w:rsidRPr="00BF0065">
              <w:t>Most 3GPP IMs do not pay an amount proportionate with the costs that they cause</w:t>
            </w:r>
            <w:r>
              <w:t>. Real meeting hosting costs are not obvious to all IMs.</w:t>
            </w:r>
          </w:p>
        </w:tc>
        <w:tc>
          <w:tcPr>
            <w:tcW w:w="1803" w:type="dxa"/>
          </w:tcPr>
          <w:p w14:paraId="7D8A03F8" w14:textId="1DB29D4F" w:rsidR="00836F04" w:rsidRDefault="00836F04" w:rsidP="000221B9">
            <w:r>
              <w:t>IMs would pay proportional to their meeting attendance, which is the major driver for costs.</w:t>
            </w:r>
            <w:r w:rsidR="000221B9">
              <w:t xml:space="preserve"> </w:t>
            </w:r>
            <w:r w:rsidR="002110E4">
              <w:t>Smaller c</w:t>
            </w:r>
            <w:r w:rsidR="000221B9">
              <w:t xml:space="preserve">ompanies may be </w:t>
            </w:r>
            <w:r w:rsidR="002110E4">
              <w:t xml:space="preserve">disproportionally </w:t>
            </w:r>
            <w:r w:rsidR="000221B9">
              <w:t xml:space="preserve">discouraged to attend 3GPP F2F meetings, if the meeting attendance fee is </w:t>
            </w:r>
            <w:r w:rsidR="009E7CF9">
              <w:t xml:space="preserve">too </w:t>
            </w:r>
            <w:r w:rsidR="000221B9">
              <w:t>high.</w:t>
            </w:r>
          </w:p>
          <w:p w14:paraId="349D3486" w14:textId="7235BF19" w:rsidR="009D30BA" w:rsidRDefault="009D30BA" w:rsidP="000221B9">
            <w:r>
              <w:t xml:space="preserve">At a course-grained level, costs are visible to IMs because they have to pay a fee that increases for </w:t>
            </w:r>
            <w:r>
              <w:lastRenderedPageBreak/>
              <w:t>sending more delegates or attending more meetings.</w:t>
            </w:r>
          </w:p>
          <w:p w14:paraId="32C73C5A" w14:textId="4643ADC3" w:rsidR="00836F04" w:rsidRDefault="009D30BA" w:rsidP="000221B9">
            <w:r>
              <w:t>At a fine-grained level, c</w:t>
            </w:r>
            <w:r w:rsidR="00836F04">
              <w:t xml:space="preserve">osts </w:t>
            </w:r>
            <w:r w:rsidR="006E626C">
              <w:rPr>
                <w:rFonts w:hint="eastAsia"/>
                <w:lang w:eastAsia="zh-CN"/>
              </w:rPr>
              <w:t>c</w:t>
            </w:r>
            <w:r w:rsidR="006E626C">
              <w:rPr>
                <w:lang w:eastAsia="zh-CN"/>
              </w:rPr>
              <w:t xml:space="preserve">an be made </w:t>
            </w:r>
            <w:r w:rsidR="00836F04">
              <w:t>visible to IMs</w:t>
            </w:r>
            <w:r w:rsidR="006E626C">
              <w:t xml:space="preserve"> if detailed information is disclosed</w:t>
            </w:r>
            <w:r w:rsidR="00836F04">
              <w:t>.</w:t>
            </w:r>
          </w:p>
          <w:p w14:paraId="20631AE5" w14:textId="77777777" w:rsidR="00836F04" w:rsidRDefault="00836F04" w:rsidP="000221B9"/>
          <w:p w14:paraId="150B80A3" w14:textId="77777777" w:rsidR="00836F04" w:rsidRDefault="00836F04" w:rsidP="000221B9">
            <w:r>
              <w:t>In case of a fixed meeting fee the payments would not vary to reflect the different hosting costs in each region.</w:t>
            </w:r>
          </w:p>
        </w:tc>
        <w:tc>
          <w:tcPr>
            <w:tcW w:w="1803" w:type="dxa"/>
          </w:tcPr>
          <w:p w14:paraId="7D9AFB97" w14:textId="5960731F" w:rsidR="00836F04" w:rsidRDefault="00836F04" w:rsidP="000221B9">
            <w:r>
              <w:lastRenderedPageBreak/>
              <w:t>IMs would pay proportional to their meeting attendance, which is the major driver for costs.</w:t>
            </w:r>
          </w:p>
          <w:p w14:paraId="5166351A" w14:textId="6A39E370" w:rsidR="000221B9" w:rsidRDefault="002110E4" w:rsidP="000221B9">
            <w:r>
              <w:t>Smaller c</w:t>
            </w:r>
            <w:r w:rsidR="000221B9">
              <w:t xml:space="preserve">ompanies may be </w:t>
            </w:r>
            <w:r>
              <w:t xml:space="preserve">disproportionally </w:t>
            </w:r>
            <w:r w:rsidR="000221B9">
              <w:t>discouraged to attend 3GPP F2F meetings, if the meeting attendance fee is</w:t>
            </w:r>
            <w:r w:rsidR="009E7CF9">
              <w:t xml:space="preserve"> too</w:t>
            </w:r>
            <w:r w:rsidR="000221B9">
              <w:t xml:space="preserve"> high.</w:t>
            </w:r>
          </w:p>
          <w:p w14:paraId="1C1DA039" w14:textId="64DA8A61" w:rsidR="009D30BA" w:rsidRDefault="009D30BA" w:rsidP="000221B9">
            <w:r>
              <w:t xml:space="preserve">At a course-grained level, costs are visible to IMs because they have </w:t>
            </w:r>
            <w:r>
              <w:lastRenderedPageBreak/>
              <w:t>to pay a fee that increases for sending more delegates or attending more meetings.</w:t>
            </w:r>
          </w:p>
          <w:p w14:paraId="3DB2D00F" w14:textId="5D205486" w:rsidR="00836F04" w:rsidRDefault="009D30BA" w:rsidP="000221B9">
            <w:r>
              <w:t xml:space="preserve">At a fine-grained level, costs </w:t>
            </w:r>
            <w:r w:rsidR="006E626C">
              <w:t xml:space="preserve">can be made </w:t>
            </w:r>
            <w:r w:rsidR="00836F04">
              <w:t>visible to IMs</w:t>
            </w:r>
            <w:r w:rsidR="006E626C">
              <w:t xml:space="preserve"> if detailed information is disclosed</w:t>
            </w:r>
            <w:r w:rsidR="00836F04">
              <w:t>.</w:t>
            </w:r>
          </w:p>
          <w:p w14:paraId="0FE4A133" w14:textId="77777777" w:rsidR="00836F04" w:rsidRDefault="00836F04" w:rsidP="000221B9"/>
        </w:tc>
        <w:tc>
          <w:tcPr>
            <w:tcW w:w="1803" w:type="dxa"/>
          </w:tcPr>
          <w:p w14:paraId="65B28425" w14:textId="642D5708" w:rsidR="00836F04" w:rsidRDefault="00836F04" w:rsidP="000221B9">
            <w:r>
              <w:lastRenderedPageBreak/>
              <w:t>IMs would pay proportional to their meeting attendance, which is the major driver for costs.</w:t>
            </w:r>
          </w:p>
          <w:p w14:paraId="598278AD" w14:textId="01FF27EC" w:rsidR="000221B9" w:rsidRDefault="002110E4" w:rsidP="000221B9">
            <w:r>
              <w:t>Smaller c</w:t>
            </w:r>
            <w:r w:rsidR="000221B9">
              <w:t xml:space="preserve">ompanies may be </w:t>
            </w:r>
            <w:r>
              <w:t xml:space="preserve">disproportionally </w:t>
            </w:r>
            <w:r w:rsidR="000221B9">
              <w:t xml:space="preserve">discouraged to attend 3GPP F2F meetings, if the meeting attendance fee is </w:t>
            </w:r>
            <w:r w:rsidR="009E7CF9">
              <w:t xml:space="preserve">too </w:t>
            </w:r>
            <w:r w:rsidR="000221B9">
              <w:t>high.</w:t>
            </w:r>
          </w:p>
          <w:p w14:paraId="06E4B5E5" w14:textId="4964D216" w:rsidR="009D30BA" w:rsidRDefault="009D30BA" w:rsidP="000221B9">
            <w:r>
              <w:t xml:space="preserve">At a course-grained level, costs are visible to IMs because they have </w:t>
            </w:r>
            <w:r>
              <w:lastRenderedPageBreak/>
              <w:t>to pay a fee that increases for sending more delegates or attending more meetings.</w:t>
            </w:r>
          </w:p>
          <w:p w14:paraId="0C846E44" w14:textId="29BE6372" w:rsidR="00836F04" w:rsidRDefault="009D30BA" w:rsidP="000221B9">
            <w:r>
              <w:t xml:space="preserve">At a fine-grained level, costs </w:t>
            </w:r>
            <w:r w:rsidR="006E626C">
              <w:t xml:space="preserve">can be made </w:t>
            </w:r>
            <w:r w:rsidR="00836F04">
              <w:t>visible to IMs</w:t>
            </w:r>
            <w:r w:rsidR="006E626C">
              <w:t xml:space="preserve"> if detailed information is disclosed</w:t>
            </w:r>
            <w:r w:rsidR="00836F04">
              <w:t>.</w:t>
            </w:r>
          </w:p>
          <w:p w14:paraId="4F86CC9E" w14:textId="77777777" w:rsidR="00836F04" w:rsidRDefault="00836F04" w:rsidP="000221B9"/>
          <w:p w14:paraId="01649FCB" w14:textId="77777777" w:rsidR="00836F04" w:rsidRDefault="00836F04" w:rsidP="000221B9">
            <w:r>
              <w:t>In case of a fixed meeting fee the payments would not vary to reflect the different hosting costs in each region.</w:t>
            </w:r>
          </w:p>
        </w:tc>
        <w:tc>
          <w:tcPr>
            <w:tcW w:w="1804" w:type="dxa"/>
          </w:tcPr>
          <w:p w14:paraId="444721EE" w14:textId="77777777" w:rsidR="00836F04" w:rsidRDefault="00836F04" w:rsidP="000221B9">
            <w:r w:rsidRPr="00BF0065">
              <w:lastRenderedPageBreak/>
              <w:t xml:space="preserve">Most 3GPP IMs do not pay an amount proportionate with </w:t>
            </w:r>
            <w:r w:rsidR="00E409A6">
              <w:t xml:space="preserve">all </w:t>
            </w:r>
            <w:r w:rsidRPr="00BF0065">
              <w:t>the costs that they cause</w:t>
            </w:r>
            <w:r>
              <w:t>. Real meeting hosting costs are not obvious to all IMs.</w:t>
            </w:r>
          </w:p>
          <w:p w14:paraId="77ED911B" w14:textId="07F9DD31" w:rsidR="006E626C" w:rsidRDefault="009D30BA" w:rsidP="006E626C">
            <w:r>
              <w:t>At a fine-grained level, c</w:t>
            </w:r>
            <w:r w:rsidR="006E626C">
              <w:t>osts can be made visible to IMs if detailed information is disclosed.</w:t>
            </w:r>
          </w:p>
          <w:p w14:paraId="0C52F2C9" w14:textId="4CF170BF" w:rsidR="006E626C" w:rsidRPr="006E626C" w:rsidRDefault="006E626C" w:rsidP="000221B9"/>
        </w:tc>
      </w:tr>
      <w:tr w:rsidR="00836F04" w14:paraId="60954D8A" w14:textId="77777777" w:rsidTr="000221B9">
        <w:tc>
          <w:tcPr>
            <w:tcW w:w="1803" w:type="dxa"/>
          </w:tcPr>
          <w:p w14:paraId="4C3CB5F7" w14:textId="77777777" w:rsidR="00836F04" w:rsidRDefault="00836F04" w:rsidP="000221B9">
            <w:r>
              <w:t>3) S</w:t>
            </w:r>
            <w:r w:rsidRPr="00BF0065">
              <w:t>ometimes meeting locations may be determined by where funds are available.</w:t>
            </w:r>
          </w:p>
        </w:tc>
        <w:tc>
          <w:tcPr>
            <w:tcW w:w="1803" w:type="dxa"/>
          </w:tcPr>
          <w:p w14:paraId="501DA7A3" w14:textId="083F4624" w:rsidR="00836F04" w:rsidRDefault="00836F04" w:rsidP="000221B9">
            <w:r>
              <w:t>Centralized funds can be used to host meetings in</w:t>
            </w:r>
            <w:r w:rsidR="000221B9">
              <w:t xml:space="preserve"> the </w:t>
            </w:r>
            <w:r w:rsidR="009D30BA">
              <w:t xml:space="preserve"> </w:t>
            </w:r>
            <w:r w:rsidR="000221B9">
              <w:t>assigned regi</w:t>
            </w:r>
            <w:r w:rsidR="00253F03">
              <w:t>on</w:t>
            </w:r>
            <w:r>
              <w:t>.</w:t>
            </w:r>
          </w:p>
        </w:tc>
        <w:tc>
          <w:tcPr>
            <w:tcW w:w="1803" w:type="dxa"/>
          </w:tcPr>
          <w:p w14:paraId="1CB4E911" w14:textId="77777777" w:rsidR="00836F04" w:rsidRDefault="00836F04" w:rsidP="000221B9">
            <w:r>
              <w:t>Any region hosting a meeting will raise funds from delegate payments.</w:t>
            </w:r>
          </w:p>
        </w:tc>
        <w:tc>
          <w:tcPr>
            <w:tcW w:w="1803" w:type="dxa"/>
          </w:tcPr>
          <w:p w14:paraId="635DE446" w14:textId="0D97A51F" w:rsidR="00836F04" w:rsidRDefault="00836F04" w:rsidP="000221B9">
            <w:r>
              <w:t>Centralized funds can be used to host meetings in</w:t>
            </w:r>
            <w:r w:rsidR="00253F03">
              <w:t xml:space="preserve"> the </w:t>
            </w:r>
            <w:r w:rsidR="009D30BA">
              <w:t xml:space="preserve"> </w:t>
            </w:r>
            <w:r w:rsidR="00253F03">
              <w:t>assigned region</w:t>
            </w:r>
            <w:r>
              <w:t>.</w:t>
            </w:r>
          </w:p>
        </w:tc>
        <w:tc>
          <w:tcPr>
            <w:tcW w:w="1804" w:type="dxa"/>
          </w:tcPr>
          <w:p w14:paraId="0EDB2B27" w14:textId="7CF3C152" w:rsidR="00253F03" w:rsidRDefault="00253F03" w:rsidP="000221B9">
            <w:r w:rsidRPr="00C053CC">
              <w:t>3GPP meeting planning takes many factors into consideration</w:t>
            </w:r>
            <w:r>
              <w:t xml:space="preserve">. </w:t>
            </w:r>
            <w:r w:rsidR="00836F04">
              <w:t>S</w:t>
            </w:r>
            <w:r w:rsidR="00836F04" w:rsidRPr="00BF0065">
              <w:t>ometimes meeting locations may be determined by where funds are available.</w:t>
            </w:r>
            <w:r w:rsidR="000221B9">
              <w:t xml:space="preserve"> </w:t>
            </w:r>
          </w:p>
          <w:p w14:paraId="240B4CFD" w14:textId="761036B1" w:rsidR="00836F04" w:rsidRDefault="000221B9" w:rsidP="000221B9">
            <w:r>
              <w:t>Multiple OPs can voluntarily co-host a meeting</w:t>
            </w:r>
            <w:r w:rsidR="00253F03">
              <w:t xml:space="preserve"> in the assigned region</w:t>
            </w:r>
            <w:r>
              <w:t>.</w:t>
            </w:r>
          </w:p>
        </w:tc>
      </w:tr>
      <w:tr w:rsidR="00836F04" w14:paraId="5089665A" w14:textId="77777777" w:rsidTr="000221B9">
        <w:tc>
          <w:tcPr>
            <w:tcW w:w="1803" w:type="dxa"/>
          </w:tcPr>
          <w:p w14:paraId="5ACC99D9" w14:textId="77777777" w:rsidR="00836F04" w:rsidRDefault="00836F04" w:rsidP="000221B9">
            <w:r>
              <w:t>4) Late changes to plans incur unplanned costs for individual OPs</w:t>
            </w:r>
          </w:p>
        </w:tc>
        <w:tc>
          <w:tcPr>
            <w:tcW w:w="1803" w:type="dxa"/>
          </w:tcPr>
          <w:p w14:paraId="66FA8F4A" w14:textId="77777777" w:rsidR="00836F04" w:rsidRDefault="00836F04" w:rsidP="000221B9">
            <w:r>
              <w:t>Centralized funds can be used to meet unplanned costs</w:t>
            </w:r>
            <w:r w:rsidR="00E409A6">
              <w:t xml:space="preserve"> </w:t>
            </w:r>
            <w:r>
              <w:t>sharing the burden between all OPs.</w:t>
            </w:r>
          </w:p>
          <w:p w14:paraId="7636F731" w14:textId="3D4581E8" w:rsidR="00561A41" w:rsidRDefault="00561A41" w:rsidP="005A58ED">
            <w:r>
              <w:t xml:space="preserve">Budgeting the unplanned cost will increase the cost </w:t>
            </w:r>
            <w:r w:rsidR="00A72143">
              <w:t>to</w:t>
            </w:r>
            <w:r>
              <w:t xml:space="preserve"> all IMs.</w:t>
            </w:r>
          </w:p>
        </w:tc>
        <w:tc>
          <w:tcPr>
            <w:tcW w:w="1803" w:type="dxa"/>
          </w:tcPr>
          <w:p w14:paraId="6C530CFC" w14:textId="77777777" w:rsidR="00836F04" w:rsidRDefault="00836F04" w:rsidP="000221B9">
            <w:r>
              <w:t>The new host (if any) can meet their costs using per-delegate fees, but the old hosts do not have a method to cover their cancellation costs.</w:t>
            </w:r>
          </w:p>
          <w:p w14:paraId="35B5F914" w14:textId="2E95640B" w:rsidR="00561A41" w:rsidRDefault="00561A41" w:rsidP="005A58ED">
            <w:r>
              <w:t xml:space="preserve">Budgeting the unplanned cost will increase the cost </w:t>
            </w:r>
            <w:r w:rsidR="00A72143">
              <w:t>to</w:t>
            </w:r>
            <w:r>
              <w:t xml:space="preserve"> all IMs.</w:t>
            </w:r>
          </w:p>
        </w:tc>
        <w:tc>
          <w:tcPr>
            <w:tcW w:w="1803" w:type="dxa"/>
          </w:tcPr>
          <w:p w14:paraId="6C1FB979" w14:textId="77777777" w:rsidR="00836F04" w:rsidRDefault="00836F04" w:rsidP="000221B9">
            <w:r>
              <w:t>Centralized funds can be used to meet unplanned costs sharing the burden between all OPs.</w:t>
            </w:r>
          </w:p>
          <w:p w14:paraId="21214BDC" w14:textId="342BCDC4" w:rsidR="00561A41" w:rsidRDefault="00561A41" w:rsidP="005A58ED">
            <w:r>
              <w:t xml:space="preserve">Budgeting the unplanned cost will increase the cost </w:t>
            </w:r>
            <w:r w:rsidR="00A72143">
              <w:t>to</w:t>
            </w:r>
            <w:r>
              <w:t xml:space="preserve"> all IMs.</w:t>
            </w:r>
          </w:p>
        </w:tc>
        <w:tc>
          <w:tcPr>
            <w:tcW w:w="1804" w:type="dxa"/>
          </w:tcPr>
          <w:p w14:paraId="243E1790" w14:textId="77777777" w:rsidR="00836F04" w:rsidRDefault="00836F04" w:rsidP="000221B9">
            <w:r>
              <w:t>Late changes to plans incur unplanned costs for individual OPs</w:t>
            </w:r>
          </w:p>
          <w:p w14:paraId="1567F75D" w14:textId="5C7C76C7" w:rsidR="008A1CC0" w:rsidRDefault="008A1CC0" w:rsidP="000221B9">
            <w:r>
              <w:t>Budgeting the unplanned cost will increase the cost to IMs in the original planned hosting OP.</w:t>
            </w:r>
          </w:p>
        </w:tc>
      </w:tr>
    </w:tbl>
    <w:p w14:paraId="192CCF8A" w14:textId="77777777" w:rsidR="00836F04" w:rsidRDefault="00836F04" w:rsidP="00C053CC"/>
    <w:p w14:paraId="20897E53" w14:textId="77777777" w:rsidR="00836F04" w:rsidRDefault="00836F04" w:rsidP="00C053CC"/>
    <w:p w14:paraId="7BDE09AB" w14:textId="28B6A916" w:rsidR="00836F04" w:rsidRDefault="00836F04" w:rsidP="00C053CC">
      <w:r>
        <w:t>In addition to the motivations described in clause 5.2</w:t>
      </w:r>
      <w:r w:rsidR="00A11EFB">
        <w:t>,</w:t>
      </w:r>
      <w:r>
        <w:t xml:space="preserve"> there are other considerations that may influence a decision on meeting funding models</w:t>
      </w:r>
      <w:r w:rsidR="00E409A6">
        <w:t>, e.g.</w:t>
      </w:r>
      <w:r>
        <w:t>:</w:t>
      </w:r>
    </w:p>
    <w:p w14:paraId="1B7FA4C7" w14:textId="1B5B5DF1"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t xml:space="preserve">The administrative complexity and costs for </w:t>
      </w:r>
      <w:r w:rsidR="00A11EFB">
        <w:rPr>
          <w:rFonts w:ascii="Times New Roman" w:hAnsi="Times New Roman"/>
        </w:rPr>
        <w:t>managing the system</w:t>
      </w:r>
    </w:p>
    <w:p w14:paraId="0AE11B09" w14:textId="760D04E8"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t xml:space="preserve">The convenience of payment for </w:t>
      </w:r>
      <w:r w:rsidR="00B90A09">
        <w:rPr>
          <w:rFonts w:ascii="Times New Roman" w:hAnsi="Times New Roman"/>
        </w:rPr>
        <w:t>delegates/</w:t>
      </w:r>
      <w:r w:rsidRPr="00A11EFB">
        <w:rPr>
          <w:rFonts w:ascii="Times New Roman" w:hAnsi="Times New Roman"/>
        </w:rPr>
        <w:t>IMs</w:t>
      </w:r>
    </w:p>
    <w:p w14:paraId="78D6EE10" w14:textId="07927E84" w:rsidR="00836F04" w:rsidRPr="00A11EFB" w:rsidRDefault="00836F04" w:rsidP="00A11EFB">
      <w:pPr>
        <w:pStyle w:val="ListParagraph"/>
        <w:numPr>
          <w:ilvl w:val="1"/>
          <w:numId w:val="15"/>
        </w:numPr>
        <w:rPr>
          <w:rFonts w:ascii="Times New Roman" w:hAnsi="Times New Roman"/>
        </w:rPr>
      </w:pPr>
      <w:r w:rsidRPr="00A11EFB">
        <w:rPr>
          <w:rFonts w:ascii="Times New Roman" w:hAnsi="Times New Roman"/>
        </w:rPr>
        <w:lastRenderedPageBreak/>
        <w:t>The transparency of costs and accountability for appropriate and efficient use of funds</w:t>
      </w:r>
    </w:p>
    <w:p w14:paraId="332269BF" w14:textId="31676243" w:rsidR="00ED3966" w:rsidRDefault="00A11EFB" w:rsidP="00A11EFB">
      <w:pPr>
        <w:pStyle w:val="ListParagraph"/>
        <w:numPr>
          <w:ilvl w:val="1"/>
          <w:numId w:val="15"/>
        </w:numPr>
        <w:rPr>
          <w:rFonts w:ascii="Times New Roman" w:hAnsi="Times New Roman"/>
        </w:rPr>
      </w:pPr>
      <w:r w:rsidRPr="00A11EFB">
        <w:rPr>
          <w:rFonts w:ascii="Times New Roman" w:hAnsi="Times New Roman"/>
        </w:rPr>
        <w:t xml:space="preserve">The ability to meet </w:t>
      </w:r>
      <w:r w:rsidR="00836F04" w:rsidRPr="00A11EFB">
        <w:rPr>
          <w:rFonts w:ascii="Times New Roman" w:hAnsi="Times New Roman"/>
        </w:rPr>
        <w:t>regional needs and accommodating regional differences</w:t>
      </w:r>
      <w:r w:rsidR="00F60E82">
        <w:rPr>
          <w:rFonts w:ascii="Times New Roman" w:hAnsi="Times New Roman"/>
        </w:rPr>
        <w:t xml:space="preserve"> (including visa requirements and process)</w:t>
      </w:r>
    </w:p>
    <w:p w14:paraId="1F33EB40" w14:textId="7C8EA0D6" w:rsidR="00A11EFB" w:rsidRDefault="00A11EFB" w:rsidP="00A11EFB">
      <w:r>
        <w:t xml:space="preserve">The following table </w:t>
      </w:r>
      <w:r w:rsidR="007928C1">
        <w:t>provides a high level comparison of</w:t>
      </w:r>
      <w:r>
        <w:t xml:space="preserve"> the three pay per delegate funding models, and the existing model, in relation to the above points.</w:t>
      </w:r>
    </w:p>
    <w:p w14:paraId="6F590743" w14:textId="25D4B830" w:rsidR="00A11EFB" w:rsidRPr="00A11EFB" w:rsidRDefault="00A11EFB" w:rsidP="00A11EFB">
      <w:r>
        <w:t xml:space="preserve"> </w:t>
      </w:r>
    </w:p>
    <w:tbl>
      <w:tblPr>
        <w:tblStyle w:val="TableGrid"/>
        <w:tblW w:w="0" w:type="auto"/>
        <w:tblLook w:val="04A0" w:firstRow="1" w:lastRow="0" w:firstColumn="1" w:lastColumn="0" w:noHBand="0" w:noVBand="1"/>
      </w:tblPr>
      <w:tblGrid>
        <w:gridCol w:w="1803"/>
        <w:gridCol w:w="1803"/>
        <w:gridCol w:w="1803"/>
        <w:gridCol w:w="1803"/>
        <w:gridCol w:w="1804"/>
      </w:tblGrid>
      <w:tr w:rsidR="00A11EFB" w:rsidRPr="00836F04" w14:paraId="2C474ED0" w14:textId="77777777" w:rsidTr="000221B9">
        <w:tc>
          <w:tcPr>
            <w:tcW w:w="1803" w:type="dxa"/>
          </w:tcPr>
          <w:p w14:paraId="7796AFDC" w14:textId="0F81B4E5" w:rsidR="00A11EFB" w:rsidRPr="00836F04" w:rsidRDefault="00BB4581" w:rsidP="00BB4581">
            <w:pPr>
              <w:rPr>
                <w:b/>
                <w:bCs/>
              </w:rPr>
            </w:pPr>
            <w:r>
              <w:rPr>
                <w:b/>
                <w:bCs/>
              </w:rPr>
              <w:t>Additional aspects to consider</w:t>
            </w:r>
          </w:p>
        </w:tc>
        <w:tc>
          <w:tcPr>
            <w:tcW w:w="1803" w:type="dxa"/>
          </w:tcPr>
          <w:p w14:paraId="6AE593BD" w14:textId="77777777" w:rsidR="00A11EFB" w:rsidRPr="00836F04" w:rsidRDefault="00A11EFB" w:rsidP="000221B9">
            <w:pPr>
              <w:rPr>
                <w:b/>
                <w:bCs/>
              </w:rPr>
            </w:pPr>
            <w:r w:rsidRPr="00836F04">
              <w:rPr>
                <w:b/>
                <w:bCs/>
              </w:rPr>
              <w:t xml:space="preserve">A </w:t>
            </w:r>
            <w:r w:rsidRPr="00836F04">
              <w:rPr>
                <w:b/>
                <w:bCs/>
              </w:rPr>
              <w:br/>
              <w:t>Centralized Model with each OP Hosting Responsibility</w:t>
            </w:r>
          </w:p>
        </w:tc>
        <w:tc>
          <w:tcPr>
            <w:tcW w:w="1803" w:type="dxa"/>
          </w:tcPr>
          <w:p w14:paraId="0461AD94" w14:textId="77777777" w:rsidR="00A11EFB" w:rsidRPr="00836F04" w:rsidRDefault="00A11EFB" w:rsidP="000221B9">
            <w:pPr>
              <w:rPr>
                <w:b/>
                <w:bCs/>
              </w:rPr>
            </w:pPr>
            <w:r w:rsidRPr="00836F04">
              <w:rPr>
                <w:b/>
                <w:bCs/>
              </w:rPr>
              <w:t>B</w:t>
            </w:r>
            <w:r w:rsidRPr="00836F04">
              <w:rPr>
                <w:b/>
                <w:bCs/>
              </w:rPr>
              <w:br/>
              <w:t>Decentralized Model</w:t>
            </w:r>
          </w:p>
        </w:tc>
        <w:tc>
          <w:tcPr>
            <w:tcW w:w="1803" w:type="dxa"/>
          </w:tcPr>
          <w:p w14:paraId="324CBA3E" w14:textId="77777777" w:rsidR="00A11EFB" w:rsidRPr="00836F04" w:rsidRDefault="00A11EFB" w:rsidP="000221B9">
            <w:pPr>
              <w:rPr>
                <w:b/>
                <w:bCs/>
              </w:rPr>
            </w:pPr>
            <w:r w:rsidRPr="00836F04">
              <w:rPr>
                <w:b/>
                <w:bCs/>
              </w:rPr>
              <w:t>C</w:t>
            </w:r>
            <w:r w:rsidRPr="00836F04">
              <w:rPr>
                <w:b/>
                <w:bCs/>
              </w:rPr>
              <w:br/>
              <w:t>Centralized Model with Centralized Hosting</w:t>
            </w:r>
          </w:p>
          <w:p w14:paraId="4491AE32" w14:textId="77777777" w:rsidR="00A11EFB" w:rsidRPr="00836F04" w:rsidRDefault="00A11EFB" w:rsidP="000221B9">
            <w:pPr>
              <w:rPr>
                <w:b/>
                <w:bCs/>
              </w:rPr>
            </w:pPr>
          </w:p>
        </w:tc>
        <w:tc>
          <w:tcPr>
            <w:tcW w:w="1804" w:type="dxa"/>
          </w:tcPr>
          <w:p w14:paraId="23D48D8E" w14:textId="77777777" w:rsidR="00A11EFB" w:rsidRPr="00836F04" w:rsidRDefault="00A11EFB" w:rsidP="000221B9">
            <w:pPr>
              <w:rPr>
                <w:b/>
                <w:bCs/>
              </w:rPr>
            </w:pPr>
            <w:r w:rsidRPr="00836F04">
              <w:rPr>
                <w:b/>
                <w:bCs/>
              </w:rPr>
              <w:t>Existing Model</w:t>
            </w:r>
          </w:p>
        </w:tc>
      </w:tr>
      <w:tr w:rsidR="00A11EFB" w14:paraId="495414F3" w14:textId="77777777" w:rsidTr="000221B9">
        <w:tc>
          <w:tcPr>
            <w:tcW w:w="1803" w:type="dxa"/>
          </w:tcPr>
          <w:p w14:paraId="46A74D51" w14:textId="2BF63A66" w:rsidR="00A11EFB" w:rsidRDefault="00A11EFB" w:rsidP="000221B9">
            <w:r w:rsidRPr="00A11EFB">
              <w:t>1.</w:t>
            </w:r>
            <w:r w:rsidRPr="00A11EFB">
              <w:tab/>
              <w:t>The administrative complexity and costs for managing the system</w:t>
            </w:r>
          </w:p>
        </w:tc>
        <w:tc>
          <w:tcPr>
            <w:tcW w:w="1803" w:type="dxa"/>
          </w:tcPr>
          <w:p w14:paraId="2F31E48F" w14:textId="0181FC4C" w:rsidR="00A11EFB" w:rsidRDefault="007928C1" w:rsidP="000221B9">
            <w:r>
              <w:t>Complexity is introduced due to the separation of the centralized funds from the OP hosting responsibility.</w:t>
            </w:r>
            <w:r w:rsidR="00E409A6">
              <w:t xml:space="preserve"> OPs would no longer need to collect meeting hosting fees from their IM members.</w:t>
            </w:r>
          </w:p>
          <w:p w14:paraId="4F2D8FDB" w14:textId="77777777" w:rsidR="00A11EFB" w:rsidRDefault="00A11EFB" w:rsidP="000221B9">
            <w:r>
              <w:t>In case of a fixed meeting fee there would need to be considerable advanced planning to set the fee.</w:t>
            </w:r>
          </w:p>
          <w:p w14:paraId="1B4DE868" w14:textId="2EC42E5B" w:rsidR="005E1AB6" w:rsidRDefault="000648F7" w:rsidP="005E1AB6">
            <w:r>
              <w:t>Resources are</w:t>
            </w:r>
            <w:r w:rsidR="005E1AB6">
              <w:t xml:space="preserve"> needed to manage the</w:t>
            </w:r>
            <w:r w:rsidR="00A05EDD">
              <w:t xml:space="preserve"> new processes:</w:t>
            </w:r>
            <w:r w:rsidR="005E1AB6">
              <w:t xml:space="preserve"> centralized funds, including the human resource cost.</w:t>
            </w:r>
          </w:p>
        </w:tc>
        <w:tc>
          <w:tcPr>
            <w:tcW w:w="1803" w:type="dxa"/>
          </w:tcPr>
          <w:p w14:paraId="705C78FE" w14:textId="77777777" w:rsidR="00A11EFB" w:rsidRDefault="00A11EFB" w:rsidP="000221B9">
            <w:r>
              <w:t xml:space="preserve">OPs would need to collect pay per delegate fees from all IMs </w:t>
            </w:r>
            <w:r w:rsidR="007928C1">
              <w:t xml:space="preserve">attending meetings </w:t>
            </w:r>
            <w:r>
              <w:t>(or arrange to have fees collected on their behalf)</w:t>
            </w:r>
            <w:r w:rsidR="007928C1">
              <w:t>, but would no longer need to collect meeting hosting fees from their IM members.</w:t>
            </w:r>
          </w:p>
          <w:p w14:paraId="16D9984E" w14:textId="1C3E3165" w:rsidR="005E1AB6" w:rsidRDefault="000648F7" w:rsidP="005E1AB6">
            <w:r>
              <w:t>Resources are</w:t>
            </w:r>
            <w:r w:rsidR="005E1AB6">
              <w:t xml:space="preserve"> needed to </w:t>
            </w:r>
            <w:r w:rsidR="00A05EDD">
              <w:t xml:space="preserve">manage the new processes: </w:t>
            </w:r>
            <w:r w:rsidR="005E1AB6">
              <w:t>collect the fees from each participating delegate, e.g. by maintaining a tool.</w:t>
            </w:r>
          </w:p>
        </w:tc>
        <w:tc>
          <w:tcPr>
            <w:tcW w:w="1803" w:type="dxa"/>
          </w:tcPr>
          <w:p w14:paraId="19051F93" w14:textId="3196E645" w:rsidR="007928C1" w:rsidRDefault="00E70C40" w:rsidP="000221B9">
            <w:r>
              <w:t>Hosting c</w:t>
            </w:r>
            <w:r w:rsidR="007928C1">
              <w:t xml:space="preserve">entralization may add complexity because </w:t>
            </w:r>
            <w:r>
              <w:t>the planning function may be remote from where meetings take place</w:t>
            </w:r>
            <w:r w:rsidR="00A72143">
              <w:t>.</w:t>
            </w:r>
            <w:r>
              <w:t>.</w:t>
            </w:r>
          </w:p>
          <w:p w14:paraId="2D5B96F0" w14:textId="1D7B27D8" w:rsidR="00E409A6" w:rsidRDefault="00E409A6" w:rsidP="000221B9">
            <w:r>
              <w:t>OPs would not have to host meetings.</w:t>
            </w:r>
          </w:p>
          <w:p w14:paraId="0FC54C45" w14:textId="77777777" w:rsidR="00A11EFB" w:rsidRDefault="007928C1" w:rsidP="000221B9">
            <w:r>
              <w:t>In case of a fixed meeting fee there would need to be considerable advanced planning to set the fee.</w:t>
            </w:r>
          </w:p>
          <w:p w14:paraId="34B4967E" w14:textId="050CA582" w:rsidR="005E1AB6" w:rsidRDefault="000648F7" w:rsidP="000221B9">
            <w:r>
              <w:t>Resources are</w:t>
            </w:r>
            <w:r w:rsidR="005E1AB6">
              <w:t xml:space="preserve"> needed to manage </w:t>
            </w:r>
            <w:r w:rsidR="00A05EDD">
              <w:t xml:space="preserve">the new processes: </w:t>
            </w:r>
            <w:r w:rsidR="005E1AB6">
              <w:t>the centralized funds and host the meeting, including the human resource cost.</w:t>
            </w:r>
          </w:p>
        </w:tc>
        <w:tc>
          <w:tcPr>
            <w:tcW w:w="1804" w:type="dxa"/>
          </w:tcPr>
          <w:p w14:paraId="0EFE356B" w14:textId="08BF6590" w:rsidR="00A11EFB" w:rsidRDefault="00E70C40" w:rsidP="000221B9">
            <w:r>
              <w:t>Each OP needs to maintain resources for meeting hosting and meeting funding collection.</w:t>
            </w:r>
            <w:r w:rsidR="00B90A09">
              <w:t xml:space="preserve"> These resources are already available.</w:t>
            </w:r>
          </w:p>
        </w:tc>
      </w:tr>
      <w:tr w:rsidR="00E70C40" w14:paraId="404C1E3A" w14:textId="77777777" w:rsidTr="000221B9">
        <w:tc>
          <w:tcPr>
            <w:tcW w:w="1803" w:type="dxa"/>
          </w:tcPr>
          <w:p w14:paraId="2D3A7D2E" w14:textId="69ABB98B" w:rsidR="00E70C40" w:rsidRPr="00A11EFB" w:rsidRDefault="00E70C40" w:rsidP="000221B9">
            <w:r>
              <w:t xml:space="preserve">2. </w:t>
            </w:r>
            <w:r w:rsidRPr="00E70C40">
              <w:t xml:space="preserve">The convenience of payment for </w:t>
            </w:r>
            <w:r w:rsidR="00B90A09">
              <w:t>delegates/</w:t>
            </w:r>
            <w:r w:rsidRPr="00E70C40">
              <w:t>IMs</w:t>
            </w:r>
          </w:p>
        </w:tc>
        <w:tc>
          <w:tcPr>
            <w:tcW w:w="1803" w:type="dxa"/>
          </w:tcPr>
          <w:p w14:paraId="37E11904" w14:textId="16923FBC" w:rsidR="00E70C40" w:rsidRDefault="00B90A09" w:rsidP="000221B9">
            <w:r>
              <w:t>Each delegate</w:t>
            </w:r>
            <w:r w:rsidR="000648F7">
              <w:t>/IM</w:t>
            </w:r>
            <w:r>
              <w:t xml:space="preserve"> </w:t>
            </w:r>
            <w:r w:rsidR="00351497">
              <w:t>would need to pay per meeting for hosting but there would be a centralized portal. A “season pass” may be possible to cover multiple meetings in one payment.</w:t>
            </w:r>
            <w:r w:rsidR="005370BE">
              <w:br/>
            </w:r>
            <w:r w:rsidR="005370BE" w:rsidRPr="005370BE">
              <w:t xml:space="preserve">Payment by delegates for each meeting, as opposed to up-front </w:t>
            </w:r>
            <w:r w:rsidR="005370BE" w:rsidRPr="005370BE">
              <w:lastRenderedPageBreak/>
              <w:t>collective payment by IMs at the start of the fiscal year, is more likely to be subject to cost reduction that tends to occur later in the fiscal year.</w:t>
            </w:r>
          </w:p>
        </w:tc>
        <w:tc>
          <w:tcPr>
            <w:tcW w:w="1803" w:type="dxa"/>
          </w:tcPr>
          <w:p w14:paraId="518976FC" w14:textId="4223A016" w:rsidR="00E70C40" w:rsidRDefault="00B90A09" w:rsidP="000221B9">
            <w:r>
              <w:lastRenderedPageBreak/>
              <w:t>Each delegate</w:t>
            </w:r>
            <w:r w:rsidR="000648F7">
              <w:t>/IM</w:t>
            </w:r>
            <w:r>
              <w:t xml:space="preserve"> </w:t>
            </w:r>
            <w:r w:rsidR="00351497">
              <w:t>would need to pay per meeting for hosting to different OPs.</w:t>
            </w:r>
            <w:r w:rsidR="005370BE">
              <w:br/>
            </w:r>
            <w:r w:rsidR="005370BE" w:rsidRPr="005370BE">
              <w:t xml:space="preserve">Payment by delegates for each meeting, as opposed to up-front collective payment by IMs at the start of the fiscal year, is more likely to be subject to cost reduction that tends </w:t>
            </w:r>
            <w:r w:rsidR="005370BE" w:rsidRPr="005370BE">
              <w:lastRenderedPageBreak/>
              <w:t>to occur later in the fiscal year.</w:t>
            </w:r>
          </w:p>
        </w:tc>
        <w:tc>
          <w:tcPr>
            <w:tcW w:w="1803" w:type="dxa"/>
          </w:tcPr>
          <w:p w14:paraId="21A674CB" w14:textId="53E96D5C" w:rsidR="00E70C40" w:rsidRDefault="00B90A09" w:rsidP="000221B9">
            <w:r>
              <w:lastRenderedPageBreak/>
              <w:t>Each delegate</w:t>
            </w:r>
            <w:r w:rsidR="000648F7">
              <w:t>/IM</w:t>
            </w:r>
            <w:r>
              <w:t xml:space="preserve"> </w:t>
            </w:r>
            <w:r w:rsidR="00351497">
              <w:t>would need to pay per meeting for hosting but there would be a centralized portal. A “season pass” may be possible to cover multiple meetings in one payment.</w:t>
            </w:r>
            <w:r w:rsidR="005370BE">
              <w:br/>
            </w:r>
            <w:r w:rsidR="005370BE" w:rsidRPr="005370BE">
              <w:t xml:space="preserve">Payment by delegates for each meeting, as opposed to up-front </w:t>
            </w:r>
            <w:r w:rsidR="005370BE" w:rsidRPr="005370BE">
              <w:lastRenderedPageBreak/>
              <w:t>collective payment by IMs at the start of the fiscal year, is more likely to be subject to cost reduction that tends to occur later in the fiscal year.</w:t>
            </w:r>
          </w:p>
        </w:tc>
        <w:tc>
          <w:tcPr>
            <w:tcW w:w="1804" w:type="dxa"/>
          </w:tcPr>
          <w:p w14:paraId="7BFA02A7" w14:textId="77777777" w:rsidR="00E70C40" w:rsidRDefault="00351497" w:rsidP="000221B9">
            <w:r>
              <w:lastRenderedPageBreak/>
              <w:t>IMs pay separately to each OP they are a member of. Typically only a single payment is made per year.</w:t>
            </w:r>
          </w:p>
          <w:p w14:paraId="09DB6205" w14:textId="7BCFBC2D" w:rsidR="00B90A09" w:rsidRDefault="00B90A09" w:rsidP="000221B9">
            <w:r>
              <w:t>Delegates</w:t>
            </w:r>
            <w:r w:rsidR="000648F7">
              <w:t>/IMs</w:t>
            </w:r>
            <w:r>
              <w:t xml:space="preserve"> do not need to take the extra step to pay for each meeting.</w:t>
            </w:r>
          </w:p>
        </w:tc>
      </w:tr>
      <w:tr w:rsidR="009F2C9F" w14:paraId="51E259A3" w14:textId="77777777" w:rsidTr="000221B9">
        <w:tc>
          <w:tcPr>
            <w:tcW w:w="1803" w:type="dxa"/>
          </w:tcPr>
          <w:p w14:paraId="7A87AB2F" w14:textId="1C7B9730" w:rsidR="009F2C9F" w:rsidRDefault="009F2C9F" w:rsidP="000221B9">
            <w:r w:rsidRPr="009F2C9F">
              <w:t>3.</w:t>
            </w:r>
            <w:r w:rsidRPr="009F2C9F">
              <w:tab/>
              <w:t>The transparency of costs and accountability for appropriate and efficient use of funds</w:t>
            </w:r>
          </w:p>
        </w:tc>
        <w:tc>
          <w:tcPr>
            <w:tcW w:w="1803" w:type="dxa"/>
          </w:tcPr>
          <w:p w14:paraId="41BF1A64" w14:textId="449986CB" w:rsidR="009F2C9F" w:rsidRDefault="009F2C9F" w:rsidP="000221B9">
            <w:r>
              <w:t xml:space="preserve">Transparency and efficiency would depend on sharing of information </w:t>
            </w:r>
            <w:r w:rsidR="00F54425">
              <w:t xml:space="preserve">between  </w:t>
            </w:r>
            <w:r>
              <w:t xml:space="preserve">the OPs </w:t>
            </w:r>
            <w:r w:rsidR="007A0DEB">
              <w:t>and</w:t>
            </w:r>
            <w:r>
              <w:t>the centralized body</w:t>
            </w:r>
            <w:r w:rsidR="007A0DEB">
              <w:t>.</w:t>
            </w:r>
            <w:r w:rsidR="00B90A09">
              <w:t xml:space="preserve"> Detail mechanism needs to be discussed to ensure transparency of cost and accountability for </w:t>
            </w:r>
            <w:r w:rsidR="00B90A09" w:rsidRPr="009F2C9F">
              <w:t>appropriate and efficient use of funds</w:t>
            </w:r>
            <w:r w:rsidR="00B90A09">
              <w:t>.</w:t>
            </w:r>
          </w:p>
        </w:tc>
        <w:tc>
          <w:tcPr>
            <w:tcW w:w="1803" w:type="dxa"/>
          </w:tcPr>
          <w:p w14:paraId="5B6452F5" w14:textId="2C85F181" w:rsidR="009F2C9F" w:rsidRDefault="009F2C9F" w:rsidP="000221B9">
            <w:r>
              <w:t>The per delegate cost would be directly visible to IMs, but it would be hard to evaluate the efficiency due to regional differences in costs.</w:t>
            </w:r>
          </w:p>
        </w:tc>
        <w:tc>
          <w:tcPr>
            <w:tcW w:w="1803" w:type="dxa"/>
          </w:tcPr>
          <w:p w14:paraId="731C8FAF" w14:textId="77777777" w:rsidR="009F2C9F" w:rsidRDefault="009F2C9F" w:rsidP="000221B9">
            <w:r>
              <w:t>A process for evaluating the overall performance, similar to that used for the 3GPP budget, would be needed.</w:t>
            </w:r>
          </w:p>
          <w:p w14:paraId="32CF58AC" w14:textId="29C1189F" w:rsidR="00B90A09" w:rsidRDefault="00B90A09" w:rsidP="000221B9">
            <w:r>
              <w:t xml:space="preserve">Detail mechanism needs to be discussed to ensure transparency of cost and accountability for </w:t>
            </w:r>
            <w:r w:rsidRPr="009F2C9F">
              <w:t>appropriate and efficient use of funds</w:t>
            </w:r>
            <w:r>
              <w:t>.</w:t>
            </w:r>
          </w:p>
        </w:tc>
        <w:tc>
          <w:tcPr>
            <w:tcW w:w="1804" w:type="dxa"/>
          </w:tcPr>
          <w:p w14:paraId="578985E4" w14:textId="35CE7D9C" w:rsidR="009F2C9F" w:rsidRDefault="009F2C9F" w:rsidP="000221B9">
            <w:r>
              <w:t>Individual OPs are answerable to members for their performance.</w:t>
            </w:r>
          </w:p>
        </w:tc>
      </w:tr>
      <w:tr w:rsidR="009F2C9F" w14:paraId="2A170B7F" w14:textId="77777777" w:rsidTr="000221B9">
        <w:tc>
          <w:tcPr>
            <w:tcW w:w="1803" w:type="dxa"/>
          </w:tcPr>
          <w:p w14:paraId="1AB4D4A4" w14:textId="7AB31D08" w:rsidR="009F2C9F" w:rsidRPr="009F2C9F" w:rsidRDefault="009F2C9F" w:rsidP="000221B9">
            <w:r>
              <w:t>4</w:t>
            </w:r>
            <w:r w:rsidRPr="009F2C9F">
              <w:t>.</w:t>
            </w:r>
            <w:r>
              <w:t xml:space="preserve"> </w:t>
            </w:r>
            <w:r w:rsidRPr="009F2C9F">
              <w:t>The ability to meet regional needs and accommodating regional differences</w:t>
            </w:r>
            <w:r w:rsidR="00F60E82">
              <w:t xml:space="preserve"> (including visa requirements and process).</w:t>
            </w:r>
          </w:p>
        </w:tc>
        <w:tc>
          <w:tcPr>
            <w:tcW w:w="1803" w:type="dxa"/>
          </w:tcPr>
          <w:p w14:paraId="264E5F70" w14:textId="437E0433" w:rsidR="009F2C9F" w:rsidRDefault="00B52E14" w:rsidP="000221B9">
            <w:r>
              <w:t xml:space="preserve">OPs retain hosting responsibility and can adapt to local needs. </w:t>
            </w:r>
          </w:p>
        </w:tc>
        <w:tc>
          <w:tcPr>
            <w:tcW w:w="1803" w:type="dxa"/>
          </w:tcPr>
          <w:p w14:paraId="27B00695" w14:textId="4F026844" w:rsidR="009F2C9F" w:rsidRDefault="00B52E14" w:rsidP="000221B9">
            <w:r>
              <w:t>OPs retain hosting responsibility and can adapt to local needs.</w:t>
            </w:r>
          </w:p>
        </w:tc>
        <w:tc>
          <w:tcPr>
            <w:tcW w:w="1803" w:type="dxa"/>
          </w:tcPr>
          <w:p w14:paraId="26F95321" w14:textId="710DD4C1" w:rsidR="009F2C9F" w:rsidRDefault="001B65F9" w:rsidP="000221B9">
            <w:r>
              <w:t>Local adaptations would need to be negotiated through the centralized body</w:t>
            </w:r>
          </w:p>
        </w:tc>
        <w:tc>
          <w:tcPr>
            <w:tcW w:w="1804" w:type="dxa"/>
          </w:tcPr>
          <w:p w14:paraId="45F6DA07" w14:textId="40B1A859" w:rsidR="009F2C9F" w:rsidRDefault="00B52E14" w:rsidP="000221B9">
            <w:r>
              <w:t>OPs retain hosting responsibility and can adapt to local needs.</w:t>
            </w:r>
          </w:p>
        </w:tc>
      </w:tr>
    </w:tbl>
    <w:p w14:paraId="043968C2" w14:textId="77777777" w:rsidR="00836F04" w:rsidRPr="00C053CC" w:rsidRDefault="00836F04" w:rsidP="00C053CC"/>
    <w:p w14:paraId="1CBE83E0" w14:textId="6D2DC934" w:rsidR="00C053CC" w:rsidDel="00656A7D" w:rsidRDefault="00C053CC" w:rsidP="00C053CC">
      <w:pPr>
        <w:pStyle w:val="Heading3"/>
        <w:rPr>
          <w:del w:id="58" w:author="Iain Sharp" w:date="2024-02-13T17:13:00Z"/>
        </w:rPr>
      </w:pPr>
      <w:bookmarkStart w:id="59" w:name="_Toc147160659"/>
      <w:del w:id="60" w:author="Iain Sharp" w:date="2024-02-13T17:13:00Z">
        <w:r w:rsidDel="00656A7D">
          <w:delText>6.3.</w:delText>
        </w:r>
        <w:r w:rsidR="00836F04" w:rsidDel="00656A7D">
          <w:delText>6</w:delText>
        </w:r>
        <w:r w:rsidDel="00656A7D">
          <w:tab/>
          <w:delText xml:space="preserve">Conclusion on </w:delText>
        </w:r>
        <w:r w:rsidRPr="00615768" w:rsidDel="00656A7D">
          <w:delText>Centralized and Decentralized Models</w:delText>
        </w:r>
        <w:bookmarkEnd w:id="59"/>
      </w:del>
    </w:p>
    <w:p w14:paraId="6C077478" w14:textId="401397EE" w:rsidR="00C053CC" w:rsidDel="00656A7D" w:rsidRDefault="00C053CC" w:rsidP="00C053CC">
      <w:pPr>
        <w:pStyle w:val="Heading2"/>
        <w:rPr>
          <w:del w:id="61" w:author="Iain Sharp" w:date="2024-02-13T17:13:00Z"/>
        </w:rPr>
      </w:pPr>
      <w:bookmarkStart w:id="62" w:name="_Toc147160660"/>
      <w:del w:id="63" w:author="Iain Sharp" w:date="2024-02-13T17:13:00Z">
        <w:r w:rsidDel="00656A7D">
          <w:delText>6.4</w:delText>
        </w:r>
        <w:r w:rsidDel="00656A7D">
          <w:tab/>
          <w:delText>Detailed Operation of the Recommended Model</w:delText>
        </w:r>
        <w:bookmarkEnd w:id="62"/>
      </w:del>
    </w:p>
    <w:p w14:paraId="750C1FDE" w14:textId="70485EBF" w:rsidR="00C053CC" w:rsidDel="00656A7D" w:rsidRDefault="00C053CC" w:rsidP="00C053CC">
      <w:pPr>
        <w:pStyle w:val="Heading2"/>
        <w:rPr>
          <w:del w:id="64" w:author="Iain Sharp" w:date="2024-02-13T17:13:00Z"/>
        </w:rPr>
      </w:pPr>
      <w:bookmarkStart w:id="65" w:name="_Toc147160661"/>
      <w:del w:id="66" w:author="Iain Sharp" w:date="2024-02-13T17:13:00Z">
        <w:r w:rsidDel="00656A7D">
          <w:delText>6.5</w:delText>
        </w:r>
        <w:r w:rsidDel="00656A7D">
          <w:tab/>
          <w:delText>Other Considerations and Transition Arrangements for the Recommended Model</w:delText>
        </w:r>
        <w:bookmarkEnd w:id="65"/>
      </w:del>
    </w:p>
    <w:p w14:paraId="6D2F86A6" w14:textId="4F047758" w:rsidR="00C053CC" w:rsidRPr="00615768" w:rsidDel="00656A7D" w:rsidRDefault="00C053CC" w:rsidP="00C053CC">
      <w:pPr>
        <w:pStyle w:val="Heading3"/>
        <w:rPr>
          <w:del w:id="67" w:author="Iain Sharp" w:date="2024-02-13T17:13:00Z"/>
        </w:rPr>
      </w:pPr>
      <w:bookmarkStart w:id="68" w:name="_Toc147160662"/>
      <w:del w:id="69" w:author="Iain Sharp" w:date="2024-02-13T17:13:00Z">
        <w:r w:rsidDel="00656A7D">
          <w:delText>6.5.1</w:delText>
        </w:r>
        <w:r w:rsidDel="00656A7D">
          <w:tab/>
          <w:delText>Introduction Date and Trials</w:delText>
        </w:r>
        <w:bookmarkEnd w:id="68"/>
      </w:del>
    </w:p>
    <w:p w14:paraId="2EDDF00F" w14:textId="796345DB" w:rsidR="009D36DD" w:rsidRPr="009D36DD" w:rsidDel="00656A7D" w:rsidRDefault="009D36DD" w:rsidP="009D36DD">
      <w:pPr>
        <w:rPr>
          <w:del w:id="70" w:author="Iain Sharp" w:date="2024-02-13T17:13:00Z"/>
        </w:rPr>
      </w:pPr>
    </w:p>
    <w:p w14:paraId="1B1CC217" w14:textId="707BC90F" w:rsidR="00013AF9" w:rsidRPr="00013AF9" w:rsidDel="00656A7D" w:rsidRDefault="00013AF9" w:rsidP="00013AF9">
      <w:pPr>
        <w:rPr>
          <w:del w:id="71" w:author="Iain Sharp" w:date="2024-02-13T17:13:00Z"/>
        </w:rPr>
      </w:pPr>
    </w:p>
    <w:p w14:paraId="5511C2AA" w14:textId="406FF7B4" w:rsidR="006A39E2" w:rsidDel="000242D5" w:rsidRDefault="006A39E2" w:rsidP="006A39E2">
      <w:pPr>
        <w:pStyle w:val="Heading1"/>
        <w:rPr>
          <w:del w:id="72" w:author="Iain Sharp" w:date="2024-02-13T17:13:00Z"/>
        </w:rPr>
      </w:pPr>
      <w:bookmarkStart w:id="73" w:name="_Toc147160663"/>
      <w:del w:id="74" w:author="Iain Sharp" w:date="2024-02-13T17:13:00Z">
        <w:r w:rsidDel="00656A7D">
          <w:lastRenderedPageBreak/>
          <w:delText>7</w:delText>
        </w:r>
        <w:r w:rsidDel="00656A7D">
          <w:tab/>
          <w:delText xml:space="preserve">Alternative </w:delText>
        </w:r>
        <w:r w:rsidR="00013AF9" w:rsidDel="00656A7D">
          <w:delText>funding model x</w:delText>
        </w:r>
      </w:del>
      <w:bookmarkEnd w:id="73"/>
      <w:ins w:id="75" w:author="Iain Sharp" w:date="2024-02-13T21:09:00Z">
        <w:r w:rsidR="000242D5">
          <w:t xml:space="preserve">Improving the </w:t>
        </w:r>
      </w:ins>
      <w:ins w:id="76" w:author="Iain Sharp" w:date="2024-02-13T21:10:00Z">
        <w:r w:rsidR="000242D5">
          <w:t xml:space="preserve">Cost-Efficiency </w:t>
        </w:r>
      </w:ins>
      <w:ins w:id="77" w:author="Iain Sharp" w:date="2024-02-13T22:00:00Z">
        <w:r w:rsidR="000C4C7F">
          <w:t xml:space="preserve">for hosts </w:t>
        </w:r>
      </w:ins>
      <w:ins w:id="78" w:author="Iain Sharp" w:date="2024-02-13T21:10:00Z">
        <w:r w:rsidR="000242D5">
          <w:t>of 3GPP Meetings</w:t>
        </w:r>
      </w:ins>
    </w:p>
    <w:p w14:paraId="644535B0" w14:textId="08767377" w:rsidR="002D4945" w:rsidRDefault="0035038C">
      <w:pPr>
        <w:rPr>
          <w:ins w:id="79" w:author="Iain Sharp" w:date="2024-02-13T21:37:00Z"/>
        </w:rPr>
      </w:pPr>
      <w:ins w:id="80" w:author="Iain Sharp" w:date="2024-02-13T21:16:00Z">
        <w:r>
          <w:t>The size, cost</w:t>
        </w:r>
      </w:ins>
      <w:ins w:id="81" w:author="Iain Sharp" w:date="2024-02-13T21:59:00Z">
        <w:r w:rsidR="000C4C7F">
          <w:t>,</w:t>
        </w:r>
      </w:ins>
      <w:ins w:id="82" w:author="Iain Sharp" w:date="2024-02-13T21:16:00Z">
        <w:r>
          <w:t xml:space="preserve"> and complexity of 3GPP face-to-face meetings has increased compared to the pre-Covid-19 environment.</w:t>
        </w:r>
      </w:ins>
      <w:ins w:id="83" w:author="Iain Sharp" w:date="2024-02-13T21:34:00Z">
        <w:r w:rsidR="00B01D0E">
          <w:t xml:space="preserve"> Many companies participating in 3GPP are facing budget constraints. </w:t>
        </w:r>
      </w:ins>
      <w:ins w:id="84" w:author="Iain Sharp" w:date="2024-02-13T21:59:00Z">
        <w:r w:rsidR="000C4C7F">
          <w:t xml:space="preserve">In the changed environment </w:t>
        </w:r>
      </w:ins>
      <w:ins w:id="85" w:author="Iain Sharp" w:date="2024-02-13T21:37:00Z">
        <w:r w:rsidR="002D4945">
          <w:t>3GPP may consider whether there are steps that could reduce the costs of meeting hosting</w:t>
        </w:r>
      </w:ins>
      <w:ins w:id="86" w:author="Iain Sharp" w:date="2024-02-13T21:50:00Z">
        <w:r w:rsidR="00ED0609">
          <w:t xml:space="preserve"> and hence the funding requirements</w:t>
        </w:r>
      </w:ins>
      <w:ins w:id="87" w:author="Iain Sharp" w:date="2024-02-13T21:59:00Z">
        <w:r w:rsidR="000C4C7F">
          <w:t xml:space="preserve"> regardless of the way that funds are col</w:t>
        </w:r>
      </w:ins>
      <w:ins w:id="88" w:author="Iain Sharp" w:date="2024-02-13T22:00:00Z">
        <w:r w:rsidR="000C4C7F">
          <w:t>lected</w:t>
        </w:r>
      </w:ins>
      <w:ins w:id="89" w:author="Iain Sharp" w:date="2024-02-13T21:37:00Z">
        <w:r w:rsidR="002D4945">
          <w:t>.</w:t>
        </w:r>
      </w:ins>
    </w:p>
    <w:p w14:paraId="1F4CD2F4" w14:textId="0EDE7534" w:rsidR="002D4945" w:rsidRDefault="002D4945">
      <w:pPr>
        <w:rPr>
          <w:ins w:id="90" w:author="Iain Sharp" w:date="2024-02-13T21:40:00Z"/>
        </w:rPr>
      </w:pPr>
      <w:ins w:id="91" w:author="Iain Sharp" w:date="2024-02-13T21:39:00Z">
        <w:r>
          <w:t>3GPP meetings are set</w:t>
        </w:r>
      </w:ins>
      <w:ins w:id="92" w:author="Iain Sharp" w:date="2024-02-14T08:42:00Z">
        <w:r w:rsidR="004436EC">
          <w:t xml:space="preserve"> </w:t>
        </w:r>
      </w:ins>
      <w:ins w:id="93" w:author="Iain Sharp" w:date="2024-02-13T21:39:00Z">
        <w:r>
          <w:t xml:space="preserve">up to have high productivity, but currently the cost-efficiency </w:t>
        </w:r>
      </w:ins>
      <w:ins w:id="94" w:author="Iain Sharp" w:date="2024-02-13T22:00:00Z">
        <w:r w:rsidR="000C4C7F">
          <w:t xml:space="preserve">for hosts </w:t>
        </w:r>
      </w:ins>
      <w:ins w:id="95" w:author="Iain Sharp" w:date="2024-02-13T21:39:00Z">
        <w:r>
          <w:t>is not prioritized. Some areas</w:t>
        </w:r>
      </w:ins>
      <w:ins w:id="96" w:author="Iain Sharp" w:date="2024-02-13T21:40:00Z">
        <w:r>
          <w:t xml:space="preserve"> which could be investigated </w:t>
        </w:r>
      </w:ins>
      <w:ins w:id="97" w:author="Iain Sharp" w:date="2024-02-13T21:50:00Z">
        <w:r w:rsidR="00ED0609">
          <w:t>include</w:t>
        </w:r>
      </w:ins>
      <w:ins w:id="98" w:author="Iain Sharp" w:date="2024-02-13T21:40:00Z">
        <w:r>
          <w:t>:</w:t>
        </w:r>
      </w:ins>
    </w:p>
    <w:p w14:paraId="79C75DC9" w14:textId="562A1082" w:rsidR="00F04E9D" w:rsidRDefault="002D4945">
      <w:pPr>
        <w:rPr>
          <w:ins w:id="99" w:author="Iain Sharp" w:date="2024-02-13T21:45:00Z"/>
        </w:rPr>
      </w:pPr>
      <w:ins w:id="100" w:author="Iain Sharp" w:date="2024-02-13T21:40:00Z">
        <w:r>
          <w:t>-</w:t>
        </w:r>
      </w:ins>
      <w:ins w:id="101" w:author="Iain Sharp" w:date="2024-02-13T21:45:00Z">
        <w:r w:rsidR="00ED0609">
          <w:t xml:space="preserve"> Meeting room sizes and use</w:t>
        </w:r>
      </w:ins>
      <w:ins w:id="102" w:author="Iain Sharp" w:date="2024-02-13T21:40:00Z">
        <w:r>
          <w:t xml:space="preserve"> of space</w:t>
        </w:r>
      </w:ins>
      <w:ins w:id="103" w:author="Iain Sharp" w:date="2024-02-13T22:00:00Z">
        <w:r w:rsidR="000C4C7F">
          <w:t>:</w:t>
        </w:r>
      </w:ins>
      <w:ins w:id="104" w:author="Iain Sharp" w:date="2024-02-13T21:40:00Z">
        <w:r>
          <w:t xml:space="preserve"> </w:t>
        </w:r>
      </w:ins>
      <w:ins w:id="105" w:author="Iain Sharp" w:date="2024-02-13T21:41:00Z">
        <w:r>
          <w:t xml:space="preserve">keeping space available for </w:t>
        </w:r>
      </w:ins>
      <w:ins w:id="106" w:author="Iain Sharp" w:date="2024-02-13T21:45:00Z">
        <w:r w:rsidR="00ED0609">
          <w:t xml:space="preserve">popular sessions and </w:t>
        </w:r>
      </w:ins>
      <w:ins w:id="107" w:author="Iain Sharp" w:date="2024-02-13T21:41:00Z">
        <w:r>
          <w:t xml:space="preserve">parallel sessions </w:t>
        </w:r>
      </w:ins>
      <w:ins w:id="108" w:author="Iain Sharp" w:date="2024-02-13T21:42:00Z">
        <w:r>
          <w:t xml:space="preserve">can be a major contributor to meeting costs. At the 3GPP Working Group meetings in Chicago in November 2023 ATIS had </w:t>
        </w:r>
      </w:ins>
      <w:ins w:id="109" w:author="Iain Sharp" w:date="2024-02-20T17:02:00Z">
        <w:r w:rsidR="00932CA6">
          <w:t xml:space="preserve">approximately 4 times </w:t>
        </w:r>
      </w:ins>
      <w:ins w:id="110" w:author="Iain Sharp" w:date="2024-02-13T21:42:00Z">
        <w:r>
          <w:t xml:space="preserve">the number seats </w:t>
        </w:r>
      </w:ins>
      <w:ins w:id="111" w:author="Iain Sharp" w:date="2024-02-13T21:43:00Z">
        <w:r>
          <w:t xml:space="preserve">in meeting rooms than delegates at the meeting. This was done in order to </w:t>
        </w:r>
      </w:ins>
      <w:ins w:id="112" w:author="Iain Sharp" w:date="2024-02-13T21:44:00Z">
        <w:r w:rsidR="00ED0609">
          <w:t xml:space="preserve">provide the requested </w:t>
        </w:r>
      </w:ins>
      <w:ins w:id="113" w:author="Iain Sharp" w:date="2024-02-14T08:43:00Z">
        <w:r w:rsidR="004436EC">
          <w:t>space in the</w:t>
        </w:r>
      </w:ins>
      <w:ins w:id="114" w:author="Iain Sharp" w:date="2024-02-13T21:46:00Z">
        <w:r w:rsidR="00ED0609">
          <w:t xml:space="preserve"> main rooms and</w:t>
        </w:r>
      </w:ins>
      <w:ins w:id="115" w:author="Iain Sharp" w:date="2024-02-13T21:45:00Z">
        <w:r w:rsidR="00ED0609">
          <w:t xml:space="preserve"> for parallel sessions.</w:t>
        </w:r>
      </w:ins>
    </w:p>
    <w:p w14:paraId="05D8CB1C" w14:textId="2C1BCF19" w:rsidR="00ED0609" w:rsidRDefault="00ED0609">
      <w:pPr>
        <w:rPr>
          <w:ins w:id="116" w:author="Iain Sharp" w:date="2024-02-13T21:48:00Z"/>
        </w:rPr>
      </w:pPr>
      <w:ins w:id="117" w:author="Iain Sharp" w:date="2024-02-13T21:45:00Z">
        <w:r>
          <w:t xml:space="preserve">- </w:t>
        </w:r>
      </w:ins>
      <w:ins w:id="118" w:author="Iain Sharp" w:date="2024-02-13T21:46:00Z">
        <w:r>
          <w:t>Advanced commitment</w:t>
        </w:r>
      </w:ins>
      <w:ins w:id="119" w:author="Iain Sharp" w:date="2024-02-13T21:45:00Z">
        <w:r>
          <w:t xml:space="preserve"> of </w:t>
        </w:r>
      </w:ins>
      <w:ins w:id="120" w:author="Iain Sharp" w:date="2024-02-13T21:46:00Z">
        <w:r>
          <w:t>start and finishing times for all meeting rooms</w:t>
        </w:r>
      </w:ins>
      <w:ins w:id="121" w:author="Iain Sharp" w:date="2024-02-13T21:47:00Z">
        <w:r>
          <w:t xml:space="preserve">: </w:t>
        </w:r>
      </w:ins>
      <w:ins w:id="122" w:author="Iain Sharp" w:date="2024-02-13T21:48:00Z">
        <w:r>
          <w:t>this would allow space and AV facilities to be released when not needed.</w:t>
        </w:r>
      </w:ins>
    </w:p>
    <w:p w14:paraId="221BD020" w14:textId="2B0C41F8" w:rsidR="00ED0609" w:rsidRPr="00F04E9D" w:rsidRDefault="00ED0609">
      <w:ins w:id="123" w:author="Iain Sharp" w:date="2024-02-13T21:48:00Z">
        <w:r>
          <w:t xml:space="preserve">- Improvements to registration to allow </w:t>
        </w:r>
      </w:ins>
      <w:ins w:id="124" w:author="Iain Sharp" w:date="2024-02-13T21:55:00Z">
        <w:r>
          <w:t>more accurate</w:t>
        </w:r>
      </w:ins>
      <w:ins w:id="125" w:author="Iain Sharp" w:date="2024-02-13T21:48:00Z">
        <w:r>
          <w:t xml:space="preserve"> </w:t>
        </w:r>
      </w:ins>
      <w:ins w:id="126" w:author="Iain Sharp" w:date="2024-02-13T21:55:00Z">
        <w:r>
          <w:t>daily</w:t>
        </w:r>
      </w:ins>
      <w:ins w:id="127" w:author="Iain Sharp" w:date="2024-02-13T21:48:00Z">
        <w:r>
          <w:t xml:space="preserve"> plan</w:t>
        </w:r>
      </w:ins>
      <w:ins w:id="128" w:author="Iain Sharp" w:date="2024-02-13T21:49:00Z">
        <w:r>
          <w:t>ning for meeting space and food and beverage requirements.</w:t>
        </w:r>
      </w:ins>
    </w:p>
    <w:p w14:paraId="4CC5C88B" w14:textId="4BE80DBA" w:rsidR="00E6735D" w:rsidRDefault="00013AF9" w:rsidP="00FA5BAE">
      <w:pPr>
        <w:pStyle w:val="Heading1"/>
      </w:pPr>
      <w:bookmarkStart w:id="129" w:name="_Toc84245362"/>
      <w:bookmarkStart w:id="130" w:name="_Toc94086709"/>
      <w:bookmarkStart w:id="131" w:name="_Toc147160664"/>
      <w:r>
        <w:t>8</w:t>
      </w:r>
      <w:r w:rsidR="00E6735D">
        <w:tab/>
      </w:r>
      <w:del w:id="132" w:author="Iain Sharp" w:date="2024-02-13T17:14:00Z">
        <w:r w:rsidR="00390279" w:rsidDel="007130A1">
          <w:delText xml:space="preserve">Summary and </w:delText>
        </w:r>
        <w:r w:rsidR="00E6735D" w:rsidDel="007130A1">
          <w:delText>Recommendations</w:delText>
        </w:r>
      </w:del>
      <w:bookmarkEnd w:id="129"/>
      <w:bookmarkEnd w:id="130"/>
      <w:bookmarkEnd w:id="131"/>
      <w:ins w:id="133" w:author="Iain Sharp" w:date="2024-02-13T17:14:00Z">
        <w:r w:rsidR="007130A1">
          <w:t>Conclusion</w:t>
        </w:r>
      </w:ins>
    </w:p>
    <w:p w14:paraId="4F4FB395" w14:textId="4356D2F8" w:rsidR="006A7BA6" w:rsidRDefault="006A7BA6" w:rsidP="000F54E2">
      <w:pPr>
        <w:rPr>
          <w:ins w:id="134" w:author="Iain Sharp" w:date="2024-02-13T17:34:00Z"/>
        </w:rPr>
      </w:pPr>
      <w:bookmarkStart w:id="135" w:name="_Toc84245366"/>
      <w:ins w:id="136" w:author="Iain Sharp" w:date="2024-02-13T17:34:00Z">
        <w:r>
          <w:t xml:space="preserve">This study has </w:t>
        </w:r>
      </w:ins>
      <w:ins w:id="137" w:author="Iain Sharp" w:date="2024-02-13T17:36:00Z">
        <w:r w:rsidR="00370F88">
          <w:t>captured the current face-to-face meeting funding models in the OPs</w:t>
        </w:r>
      </w:ins>
      <w:ins w:id="138" w:author="Iain Sharp" w:date="2024-02-13T21:05:00Z">
        <w:r w:rsidR="007A4CCB">
          <w:t>,</w:t>
        </w:r>
      </w:ins>
      <w:ins w:id="139" w:author="Iain Sharp" w:date="2024-02-13T17:36:00Z">
        <w:r w:rsidR="00370F88">
          <w:t xml:space="preserve"> and has outlined different variations of the</w:t>
        </w:r>
      </w:ins>
      <w:ins w:id="140" w:author="Iain Sharp" w:date="2024-02-13T17:37:00Z">
        <w:r w:rsidR="00370F88">
          <w:t xml:space="preserve"> alternative</w:t>
        </w:r>
      </w:ins>
      <w:ins w:id="141" w:author="Iain Sharp" w:date="2024-02-13T17:36:00Z">
        <w:r w:rsidR="00370F88">
          <w:t xml:space="preserve"> pay per delegate model.</w:t>
        </w:r>
      </w:ins>
      <w:ins w:id="142" w:author="Iain Sharp" w:date="2024-02-13T17:35:00Z">
        <w:r w:rsidR="00370F88">
          <w:t xml:space="preserve"> </w:t>
        </w:r>
      </w:ins>
    </w:p>
    <w:p w14:paraId="3944D421" w14:textId="42CBF96F" w:rsidR="009F38B0" w:rsidRDefault="007130A1" w:rsidP="000F54E2">
      <w:pPr>
        <w:rPr>
          <w:ins w:id="143" w:author="Iain Sharp" w:date="2024-02-13T17:28:00Z"/>
        </w:rPr>
      </w:pPr>
      <w:ins w:id="144" w:author="Iain Sharp" w:date="2024-02-13T17:19:00Z">
        <w:r>
          <w:t>The size, cost</w:t>
        </w:r>
      </w:ins>
      <w:ins w:id="145" w:author="Iain Sharp" w:date="2024-02-13T21:59:00Z">
        <w:r w:rsidR="000C4C7F">
          <w:t>,</w:t>
        </w:r>
      </w:ins>
      <w:ins w:id="146" w:author="Iain Sharp" w:date="2024-02-13T17:19:00Z">
        <w:r>
          <w:t xml:space="preserve"> and complexity of 3GPP face-to-face meetings h</w:t>
        </w:r>
      </w:ins>
      <w:ins w:id="147" w:author="Iain Sharp" w:date="2024-02-13T17:20:00Z">
        <w:r>
          <w:t xml:space="preserve">as increased compared to the pre-Covid-19 environment. Many companies participating in 3GPP are </w:t>
        </w:r>
      </w:ins>
      <w:ins w:id="148" w:author="Iain Sharp" w:date="2024-02-13T17:21:00Z">
        <w:r>
          <w:t xml:space="preserve">facing </w:t>
        </w:r>
      </w:ins>
      <w:ins w:id="149" w:author="Iain Sharp" w:date="2024-02-13T21:16:00Z">
        <w:r w:rsidR="0035038C">
          <w:t>budget constraints</w:t>
        </w:r>
      </w:ins>
      <w:ins w:id="150" w:author="Iain Sharp" w:date="2024-02-13T17:21:00Z">
        <w:r>
          <w:t xml:space="preserve">. </w:t>
        </w:r>
      </w:ins>
      <w:ins w:id="151" w:author="Iain Sharp" w:date="2024-02-13T17:22:00Z">
        <w:r>
          <w:t xml:space="preserve">The 3GPP </w:t>
        </w:r>
      </w:ins>
      <w:ins w:id="152" w:author="Iain Sharp" w:date="2024-02-13T21:05:00Z">
        <w:r w:rsidR="007A4CCB">
          <w:t>meeting hosting organizations</w:t>
        </w:r>
      </w:ins>
      <w:ins w:id="153" w:author="Iain Sharp" w:date="2024-02-13T17:22:00Z">
        <w:r>
          <w:t xml:space="preserve"> have </w:t>
        </w:r>
      </w:ins>
      <w:ins w:id="154" w:author="Iain Sharp" w:date="2024-02-13T17:23:00Z">
        <w:r>
          <w:t>adjusted their funding models in response to these changes.</w:t>
        </w:r>
      </w:ins>
      <w:ins w:id="155" w:author="Iain Sharp" w:date="2024-02-13T17:43:00Z">
        <w:r w:rsidR="00370F88">
          <w:t xml:space="preserve"> Overall the reliance on voluntary funding is being reduced </w:t>
        </w:r>
      </w:ins>
      <w:ins w:id="156" w:author="Iain Sharp" w:date="2024-02-13T17:44:00Z">
        <w:r w:rsidR="00370F88">
          <w:t>in favour of mandatory funding arrangements</w:t>
        </w:r>
      </w:ins>
      <w:ins w:id="157" w:author="Iain Sharp" w:date="2024-02-13T17:23:00Z">
        <w:r>
          <w:t xml:space="preserve">. </w:t>
        </w:r>
      </w:ins>
    </w:p>
    <w:p w14:paraId="2CADFC33" w14:textId="25506B75" w:rsidR="006A7BA6" w:rsidRDefault="007A4CCB" w:rsidP="000F54E2">
      <w:pPr>
        <w:rPr>
          <w:ins w:id="158" w:author="Iain Sharp" w:date="2024-02-13T17:51:00Z"/>
        </w:rPr>
      </w:pPr>
      <w:ins w:id="159" w:author="Iain Sharp" w:date="2024-02-13T21:06:00Z">
        <w:r>
          <w:t>For now</w:t>
        </w:r>
      </w:ins>
      <w:ins w:id="160" w:author="Iain Sharp" w:date="2024-02-16T15:50:00Z">
        <w:r w:rsidR="0043634D">
          <w:t>,</w:t>
        </w:r>
      </w:ins>
      <w:ins w:id="161" w:author="Iain Sharp" w:date="2024-02-13T21:06:00Z">
        <w:r>
          <w:t xml:space="preserve"> the current funding model is continuing with these adaptations.</w:t>
        </w:r>
      </w:ins>
      <w:ins w:id="162" w:author="Iain Sharp" w:date="2024-02-13T17:46:00Z">
        <w:r w:rsidR="00867CBB">
          <w:t xml:space="preserve"> </w:t>
        </w:r>
      </w:ins>
      <w:ins w:id="163" w:author="Iain Sharp" w:date="2024-02-16T15:49:00Z">
        <w:r w:rsidR="00104ED3">
          <w:t xml:space="preserve">It is therefore proposed to pause work on this study. </w:t>
        </w:r>
      </w:ins>
      <w:ins w:id="164" w:author="Iain Sharp" w:date="2024-02-16T15:50:00Z">
        <w:r w:rsidR="00104ED3">
          <w:t xml:space="preserve">The </w:t>
        </w:r>
        <w:r w:rsidR="0043634D">
          <w:t>study</w:t>
        </w:r>
      </w:ins>
      <w:ins w:id="165" w:author="Iain Sharp" w:date="2024-02-16T15:49:00Z">
        <w:r w:rsidR="00104ED3">
          <w:t xml:space="preserve"> may be reactivated in future if required.</w:t>
        </w:r>
      </w:ins>
    </w:p>
    <w:p w14:paraId="769F2A0E" w14:textId="66E07CD4" w:rsidR="00867CBB" w:rsidRDefault="00867CBB" w:rsidP="000F54E2">
      <w:pPr>
        <w:rPr>
          <w:ins w:id="166" w:author="Iain Sharp" w:date="2024-02-13T17:49:00Z"/>
        </w:rPr>
      </w:pPr>
      <w:ins w:id="167" w:author="Iain Sharp" w:date="2024-02-13T17:52:00Z">
        <w:r>
          <w:t>Productive face-to-face meetings add a lot of value to 3GPP’s work, but are also expensive to host</w:t>
        </w:r>
      </w:ins>
      <w:ins w:id="168" w:author="Iain Sharp" w:date="2024-02-13T18:12:00Z">
        <w:r w:rsidR="00700A77">
          <w:t xml:space="preserve">, e.g. due to the amount of space required to support parallel sessions. </w:t>
        </w:r>
      </w:ins>
      <w:ins w:id="169" w:author="Iain Sharp" w:date="2024-02-14T08:44:00Z">
        <w:r w:rsidR="004436EC">
          <w:t>Improvements to meeting cost efficiency</w:t>
        </w:r>
      </w:ins>
      <w:ins w:id="170" w:author="Iain Sharp" w:date="2024-02-13T18:12:00Z">
        <w:r w:rsidR="00700A77">
          <w:t xml:space="preserve"> could </w:t>
        </w:r>
      </w:ins>
      <w:ins w:id="171" w:author="Iain Sharp" w:date="2024-02-14T08:45:00Z">
        <w:r w:rsidR="004436EC">
          <w:t>be beneficial</w:t>
        </w:r>
      </w:ins>
      <w:ins w:id="172" w:author="Iain Sharp" w:date="2024-02-13T18:12:00Z">
        <w:r w:rsidR="00700A77">
          <w:t xml:space="preserve"> regardless of the funding model.</w:t>
        </w:r>
      </w:ins>
      <w:ins w:id="173" w:author="Iain Sharp" w:date="2024-02-13T18:11:00Z">
        <w:r w:rsidR="00700A77">
          <w:t xml:space="preserve"> </w:t>
        </w:r>
      </w:ins>
    </w:p>
    <w:p w14:paraId="5EDBD99B" w14:textId="77777777" w:rsidR="00867CBB" w:rsidRDefault="00867CBB" w:rsidP="000F54E2">
      <w:pPr>
        <w:rPr>
          <w:ins w:id="174" w:author="Iain Sharp" w:date="2024-02-13T17:25:00Z"/>
        </w:rPr>
      </w:pPr>
    </w:p>
    <w:p w14:paraId="3BA27D0D" w14:textId="7FB327CB" w:rsidR="006A7BA6" w:rsidRPr="00151164" w:rsidRDefault="006A7BA6" w:rsidP="000F54E2"/>
    <w:p w14:paraId="326D39EB" w14:textId="3CF8CDB2" w:rsidR="00013AF9" w:rsidRPr="00976359" w:rsidRDefault="00E6735D" w:rsidP="00013AF9">
      <w:pPr>
        <w:pStyle w:val="Heading8"/>
      </w:pPr>
      <w:bookmarkStart w:id="175" w:name="_Toc94086710"/>
      <w:bookmarkStart w:id="176" w:name="_Toc147160665"/>
      <w:r>
        <w:t>Annex A (informative)</w:t>
      </w:r>
      <w:r w:rsidR="00390279">
        <w:t xml:space="preserve">: </w:t>
      </w:r>
      <w:bookmarkEnd w:id="135"/>
      <w:bookmarkEnd w:id="175"/>
      <w:r w:rsidR="005370BE">
        <w:t>Trial of Pay per Delegate</w:t>
      </w:r>
      <w:bookmarkEnd w:id="176"/>
    </w:p>
    <w:p w14:paraId="476E81FD" w14:textId="77777777" w:rsidR="005370BE" w:rsidRDefault="005370BE" w:rsidP="005370BE">
      <w:pPr>
        <w:pStyle w:val="Heading2"/>
      </w:pPr>
      <w:bookmarkStart w:id="177" w:name="_Toc147160666"/>
      <w:r>
        <w:t>A.1 Objectives of a Trial</w:t>
      </w:r>
      <w:bookmarkEnd w:id="177"/>
    </w:p>
    <w:p w14:paraId="757D991B" w14:textId="77777777" w:rsidR="005370BE" w:rsidRDefault="005370BE" w:rsidP="005370BE">
      <w:r>
        <w:t>A trial of pay per delegate could:</w:t>
      </w:r>
    </w:p>
    <w:p w14:paraId="6E67849C" w14:textId="6FC94EB6" w:rsidR="005370BE" w:rsidRPr="005370BE" w:rsidRDefault="005370BE" w:rsidP="005370BE">
      <w:pPr>
        <w:pStyle w:val="ListParagraph"/>
        <w:numPr>
          <w:ilvl w:val="0"/>
          <w:numId w:val="23"/>
        </w:numPr>
        <w:rPr>
          <w:rFonts w:ascii="Times New Roman" w:hAnsi="Times New Roman"/>
        </w:rPr>
      </w:pPr>
      <w:r w:rsidRPr="005370BE">
        <w:rPr>
          <w:rFonts w:ascii="Times New Roman" w:hAnsi="Times New Roman"/>
        </w:rPr>
        <w:t>Help judge the satisfaction of delegates, 3GPP IMs, and OPs with a pay-per-delegate meeting</w:t>
      </w:r>
    </w:p>
    <w:p w14:paraId="145752C7" w14:textId="7A4C0E14" w:rsidR="005370BE" w:rsidRPr="005370BE" w:rsidRDefault="005370BE" w:rsidP="005370BE">
      <w:pPr>
        <w:pStyle w:val="ListParagraph"/>
        <w:numPr>
          <w:ilvl w:val="0"/>
          <w:numId w:val="23"/>
        </w:numPr>
        <w:rPr>
          <w:rFonts w:ascii="Times New Roman" w:hAnsi="Times New Roman"/>
        </w:rPr>
      </w:pPr>
      <w:r w:rsidRPr="005370BE">
        <w:rPr>
          <w:rFonts w:ascii="Times New Roman" w:hAnsi="Times New Roman"/>
        </w:rPr>
        <w:t>Give a practical understanding of payment alternatives, e.g.:</w:t>
      </w:r>
    </w:p>
    <w:p w14:paraId="750F6ABD" w14:textId="002A1DA0" w:rsidR="005370BE" w:rsidRPr="005370BE" w:rsidRDefault="005370BE" w:rsidP="005370BE">
      <w:pPr>
        <w:pStyle w:val="ListParagraph"/>
        <w:numPr>
          <w:ilvl w:val="0"/>
          <w:numId w:val="24"/>
        </w:numPr>
        <w:rPr>
          <w:rFonts w:ascii="Times New Roman" w:hAnsi="Times New Roman"/>
        </w:rPr>
      </w:pPr>
      <w:r w:rsidRPr="005370BE">
        <w:rPr>
          <w:rFonts w:ascii="Times New Roman" w:hAnsi="Times New Roman"/>
        </w:rPr>
        <w:t>Is on-site payment needed?</w:t>
      </w:r>
    </w:p>
    <w:p w14:paraId="12865FD5" w14:textId="77777777" w:rsidR="005370BE" w:rsidRPr="005370BE" w:rsidRDefault="005370BE" w:rsidP="005370BE">
      <w:pPr>
        <w:pStyle w:val="ListParagraph"/>
        <w:numPr>
          <w:ilvl w:val="0"/>
          <w:numId w:val="24"/>
        </w:numPr>
        <w:rPr>
          <w:rFonts w:ascii="Times New Roman" w:hAnsi="Times New Roman"/>
        </w:rPr>
      </w:pPr>
      <w:r w:rsidRPr="005370BE">
        <w:rPr>
          <w:rFonts w:ascii="Times New Roman" w:hAnsi="Times New Roman"/>
        </w:rPr>
        <w:t>Does an “early-bird” discount encourage early registrations?</w:t>
      </w:r>
    </w:p>
    <w:p w14:paraId="37384464" w14:textId="77777777" w:rsidR="005370BE" w:rsidRPr="005370BE" w:rsidRDefault="005370BE" w:rsidP="005370BE">
      <w:pPr>
        <w:pStyle w:val="ListParagraph"/>
        <w:numPr>
          <w:ilvl w:val="0"/>
          <w:numId w:val="24"/>
        </w:numPr>
        <w:rPr>
          <w:rFonts w:ascii="Times New Roman" w:hAnsi="Times New Roman"/>
        </w:rPr>
      </w:pPr>
      <w:r w:rsidRPr="005370BE">
        <w:rPr>
          <w:rFonts w:ascii="Times New Roman" w:hAnsi="Times New Roman"/>
        </w:rPr>
        <w:lastRenderedPageBreak/>
        <w:t>Do existing payment services meet 3GPP requirements?</w:t>
      </w:r>
    </w:p>
    <w:p w14:paraId="347B7B85" w14:textId="69D8A4D4" w:rsidR="005370BE" w:rsidRPr="005370BE" w:rsidRDefault="005370BE" w:rsidP="005370BE">
      <w:pPr>
        <w:pStyle w:val="ListParagraph"/>
        <w:numPr>
          <w:ilvl w:val="0"/>
          <w:numId w:val="24"/>
        </w:numPr>
        <w:rPr>
          <w:rFonts w:ascii="Times New Roman" w:hAnsi="Times New Roman"/>
        </w:rPr>
      </w:pPr>
      <w:r w:rsidRPr="005370BE">
        <w:rPr>
          <w:rFonts w:ascii="Times New Roman" w:hAnsi="Times New Roman"/>
        </w:rPr>
        <w:t>Are there issues with currency-conversions that need to be considered?</w:t>
      </w:r>
    </w:p>
    <w:p w14:paraId="003E6E51" w14:textId="52C1BFE9" w:rsidR="005370BE" w:rsidRPr="005370BE" w:rsidRDefault="005370BE" w:rsidP="005370BE">
      <w:pPr>
        <w:pStyle w:val="ListParagraph"/>
        <w:numPr>
          <w:ilvl w:val="0"/>
          <w:numId w:val="23"/>
        </w:numPr>
        <w:rPr>
          <w:rFonts w:ascii="Times New Roman" w:hAnsi="Times New Roman"/>
        </w:rPr>
      </w:pPr>
      <w:r w:rsidRPr="005370BE">
        <w:rPr>
          <w:rFonts w:ascii="Times New Roman" w:hAnsi="Times New Roman"/>
        </w:rPr>
        <w:t>Show how meeting-badges and access control could work in a pay-per-delegate environment.</w:t>
      </w:r>
    </w:p>
    <w:p w14:paraId="761ADA76" w14:textId="25D071AC" w:rsidR="005370BE" w:rsidRPr="005370BE" w:rsidRDefault="005370BE" w:rsidP="005370BE">
      <w:pPr>
        <w:pStyle w:val="ListParagraph"/>
        <w:numPr>
          <w:ilvl w:val="0"/>
          <w:numId w:val="23"/>
        </w:numPr>
        <w:rPr>
          <w:rFonts w:ascii="Times New Roman" w:hAnsi="Times New Roman"/>
        </w:rPr>
      </w:pPr>
      <w:r w:rsidRPr="005370BE">
        <w:rPr>
          <w:rFonts w:ascii="Times New Roman" w:hAnsi="Times New Roman"/>
        </w:rPr>
        <w:t>Gauge the effect of a meeting fee on meeting attendance</w:t>
      </w:r>
    </w:p>
    <w:p w14:paraId="7F3BD42E" w14:textId="3EAA872D" w:rsidR="005370BE" w:rsidRPr="005370BE" w:rsidRDefault="005370BE" w:rsidP="005370BE">
      <w:pPr>
        <w:pStyle w:val="ListParagraph"/>
        <w:numPr>
          <w:ilvl w:val="0"/>
          <w:numId w:val="23"/>
        </w:numPr>
        <w:rPr>
          <w:rFonts w:ascii="Times New Roman" w:hAnsi="Times New Roman"/>
        </w:rPr>
      </w:pPr>
      <w:r w:rsidRPr="005370BE">
        <w:rPr>
          <w:rFonts w:ascii="Times New Roman" w:hAnsi="Times New Roman"/>
        </w:rPr>
        <w:t>Understand any necessary IT integration between registration, attendance, and payment (including potential refund in case of cancellation of registration)</w:t>
      </w:r>
    </w:p>
    <w:p w14:paraId="3547E5C4" w14:textId="2D88A238" w:rsidR="005370BE" w:rsidRPr="005370BE" w:rsidRDefault="005370BE" w:rsidP="005370BE">
      <w:pPr>
        <w:pStyle w:val="ListParagraph"/>
        <w:numPr>
          <w:ilvl w:val="0"/>
          <w:numId w:val="23"/>
        </w:numPr>
        <w:rPr>
          <w:rFonts w:ascii="Times New Roman" w:hAnsi="Times New Roman"/>
        </w:rPr>
      </w:pPr>
      <w:r w:rsidRPr="005370BE">
        <w:rPr>
          <w:rFonts w:ascii="Times New Roman" w:hAnsi="Times New Roman"/>
        </w:rPr>
        <w:t>Overall cost-benefit analysis would need to be done for running a trial</w:t>
      </w:r>
    </w:p>
    <w:p w14:paraId="22467030" w14:textId="77777777" w:rsidR="005370BE" w:rsidRDefault="005370BE" w:rsidP="005370BE">
      <w:r>
        <w:t>A trial of pay per delegate may be helpful before the concept is introduced.</w:t>
      </w:r>
    </w:p>
    <w:p w14:paraId="034AAF11" w14:textId="77777777" w:rsidR="005370BE" w:rsidRDefault="005370BE" w:rsidP="005370BE"/>
    <w:p w14:paraId="632AD98B" w14:textId="77777777" w:rsidR="005370BE" w:rsidRDefault="005370BE" w:rsidP="005370BE">
      <w:pPr>
        <w:pStyle w:val="Heading2"/>
      </w:pPr>
      <w:bookmarkStart w:id="178" w:name="_Toc147160667"/>
      <w:r>
        <w:t>A.2 Participation in a Trial</w:t>
      </w:r>
      <w:bookmarkEnd w:id="178"/>
    </w:p>
    <w:p w14:paraId="7DE89671" w14:textId="77777777" w:rsidR="005370BE" w:rsidRDefault="005370BE" w:rsidP="005370BE">
      <w:r>
        <w:t>A trial of pay per delegate could cover one or more 3GPP meetings.</w:t>
      </w:r>
    </w:p>
    <w:p w14:paraId="5EE061F0" w14:textId="77777777" w:rsidR="005370BE" w:rsidRDefault="005370BE" w:rsidP="005370BE">
      <w:r>
        <w:t>All interested OPs and regions should have the opportunity to participate in hosting a meeting for the trial to give a range of different circumstances for meetings and allow all OPs that desire to have practical experience with a pay-per-delegate model. Participation of OPs in hosting a meeting for the trial should be voluntary.</w:t>
      </w:r>
    </w:p>
    <w:p w14:paraId="611A1BD0" w14:textId="13E488D6" w:rsidR="005370BE" w:rsidRDefault="005370BE" w:rsidP="005370BE">
      <w:r>
        <w:t>If 3GPP agrees to hold a trial, then all delegates attending meetings in the trial would need to pay for meetings in the trial.</w:t>
      </w:r>
    </w:p>
    <w:p w14:paraId="41A9DC6B" w14:textId="77777777" w:rsidR="005370BE" w:rsidRDefault="005370BE" w:rsidP="005370BE"/>
    <w:p w14:paraId="2C79D741" w14:textId="77777777" w:rsidR="005370BE" w:rsidRDefault="005370BE" w:rsidP="005370BE">
      <w:pPr>
        <w:pStyle w:val="Heading2"/>
      </w:pPr>
      <w:bookmarkStart w:id="179" w:name="_Toc147160668"/>
      <w:r>
        <w:t>A.3 Preparation for a Trial</w:t>
      </w:r>
      <w:bookmarkEnd w:id="179"/>
    </w:p>
    <w:p w14:paraId="59439F0B" w14:textId="77777777" w:rsidR="005370BE" w:rsidRDefault="005370BE" w:rsidP="005370BE">
      <w:pPr>
        <w:pStyle w:val="Heading3"/>
      </w:pPr>
      <w:bookmarkStart w:id="180" w:name="_Toc147160669"/>
      <w:r>
        <w:t>A.3.1 Avoiding “Double Payment”</w:t>
      </w:r>
      <w:bookmarkEnd w:id="180"/>
    </w:p>
    <w:p w14:paraId="12395F50" w14:textId="77777777" w:rsidR="005370BE" w:rsidRDefault="005370BE" w:rsidP="005370BE">
      <w:r>
        <w:t>A possible concern about a trial is that a meeting that is covered by the trial might have already been planned as part of an OP’s annual funding budget. In that case, IMs may pay twice for the same meeting – i.e. once as a contribution to the OP’s annual budget, and again in the pay per delegate trial.</w:t>
      </w:r>
    </w:p>
    <w:p w14:paraId="3E0A2C45" w14:textId="77777777" w:rsidR="005370BE" w:rsidRDefault="005370BE" w:rsidP="005370BE">
      <w:r>
        <w:t>The preparation for a trial should include a solution to avoid double payment. For example:</w:t>
      </w:r>
    </w:p>
    <w:p w14:paraId="31275ED1" w14:textId="4E6D37EA" w:rsidR="005370BE" w:rsidRDefault="005370BE" w:rsidP="005370BE">
      <w:r>
        <w:t>- OP’s in the trial refund to IMs a proportion of their annual meeting hosting contribution that would have gone to cover the cost of the meeting in the trial, or</w:t>
      </w:r>
    </w:p>
    <w:p w14:paraId="6A09944B" w14:textId="4F06EA7E" w:rsidR="00E6735D" w:rsidRPr="00976359" w:rsidRDefault="005370BE" w:rsidP="005370BE">
      <w:r>
        <w:t>- With sufficient notice, meetings in the trial could be excluded from the OP’s annual budget plan so the only source of funding is from the pay per delegate trial.</w:t>
      </w:r>
    </w:p>
    <w:p w14:paraId="7AE8FE9F" w14:textId="5801DCD8" w:rsidR="00976359" w:rsidRPr="00976359" w:rsidRDefault="00976359" w:rsidP="005E308C"/>
    <w:p w14:paraId="73F1B489" w14:textId="68E4DE79" w:rsidR="00080512" w:rsidRPr="004D3578" w:rsidRDefault="007E4FD0" w:rsidP="00442F79">
      <w:pPr>
        <w:pStyle w:val="Heading8"/>
      </w:pPr>
      <w:bookmarkStart w:id="181" w:name="_Toc84245367"/>
      <w:bookmarkStart w:id="182" w:name="_Toc94086711"/>
      <w:bookmarkStart w:id="183" w:name="_Toc147160670"/>
      <w:r>
        <w:lastRenderedPageBreak/>
        <w:t xml:space="preserve">Annex </w:t>
      </w:r>
      <w:r w:rsidR="005370BE">
        <w:t>X</w:t>
      </w:r>
      <w:r w:rsidR="00080512" w:rsidRPr="004D3578">
        <w:t xml:space="preserve"> (informative):</w:t>
      </w:r>
      <w:r w:rsidR="00080512" w:rsidRPr="004D3578">
        <w:br/>
        <w:t>Change history</w:t>
      </w:r>
      <w:bookmarkEnd w:id="181"/>
      <w:bookmarkEnd w:id="182"/>
      <w:bookmarkEnd w:id="183"/>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184" w:name="historyclause"/>
            <w:bookmarkEnd w:id="184"/>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4D8D6E79"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w:t>
            </w:r>
            <w:r w:rsidR="00013AF9">
              <w:rPr>
                <w:rFonts w:ascii="Times New Roman" w:hAnsi="Times New Roman"/>
                <w:sz w:val="16"/>
                <w:szCs w:val="16"/>
              </w:rPr>
              <w:t>3</w:t>
            </w:r>
            <w:r w:rsidRPr="00390279">
              <w:rPr>
                <w:rFonts w:ascii="Times New Roman" w:hAnsi="Times New Roman"/>
                <w:sz w:val="16"/>
                <w:szCs w:val="16"/>
              </w:rPr>
              <w:t>-</w:t>
            </w:r>
            <w:r w:rsidR="00013AF9">
              <w:rPr>
                <w:rFonts w:ascii="Times New Roman" w:hAnsi="Times New Roman"/>
                <w:sz w:val="16"/>
                <w:szCs w:val="16"/>
              </w:rPr>
              <w:t>03</w:t>
            </w:r>
            <w:r w:rsidRPr="00390279">
              <w:rPr>
                <w:rFonts w:ascii="Times New Roman" w:hAnsi="Times New Roman"/>
                <w:sz w:val="16"/>
                <w:szCs w:val="16"/>
              </w:rPr>
              <w:t>-</w:t>
            </w:r>
            <w:r w:rsidR="009F2D81">
              <w:rPr>
                <w:rFonts w:ascii="Times New Roman" w:hAnsi="Times New Roman"/>
                <w:sz w:val="16"/>
                <w:szCs w:val="16"/>
              </w:rPr>
              <w:t>20</w:t>
            </w:r>
          </w:p>
        </w:tc>
        <w:tc>
          <w:tcPr>
            <w:tcW w:w="1080" w:type="dxa"/>
            <w:shd w:val="solid" w:color="FFFFFF" w:fill="auto"/>
          </w:tcPr>
          <w:p w14:paraId="37FCB6B7" w14:textId="2E752149"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w:t>
            </w:r>
            <w:r w:rsidR="00013AF9">
              <w:rPr>
                <w:rFonts w:ascii="Times New Roman" w:hAnsi="Times New Roman"/>
                <w:sz w:val="16"/>
                <w:szCs w:val="16"/>
              </w:rPr>
              <w:t>P</w:t>
            </w:r>
            <w:r w:rsidRPr="00390279">
              <w:rPr>
                <w:rFonts w:ascii="Times New Roman" w:hAnsi="Times New Roman"/>
                <w:sz w:val="16"/>
                <w:szCs w:val="16"/>
              </w:rPr>
              <w:t>G#</w:t>
            </w:r>
            <w:r w:rsidR="00013AF9">
              <w:rPr>
                <w:rFonts w:ascii="Times New Roman" w:hAnsi="Times New Roman"/>
                <w:sz w:val="16"/>
                <w:szCs w:val="16"/>
              </w:rPr>
              <w:t>03</w:t>
            </w:r>
          </w:p>
        </w:tc>
        <w:tc>
          <w:tcPr>
            <w:tcW w:w="5580" w:type="dxa"/>
            <w:shd w:val="solid" w:color="FFFFFF" w:fill="auto"/>
          </w:tcPr>
          <w:p w14:paraId="1258177A" w14:textId="2B2F5D17"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w:t>
            </w:r>
            <w:r w:rsidR="00013AF9">
              <w:rPr>
                <w:rFonts w:ascii="Times New Roman" w:hAnsi="Times New Roman"/>
                <w:sz w:val="16"/>
                <w:szCs w:val="16"/>
              </w:rPr>
              <w:t>skeleton of the Report</w:t>
            </w:r>
          </w:p>
        </w:tc>
        <w:tc>
          <w:tcPr>
            <w:tcW w:w="900" w:type="dxa"/>
            <w:shd w:val="solid" w:color="FFFFFF" w:fill="auto"/>
          </w:tcPr>
          <w:p w14:paraId="5889585E" w14:textId="7BC673C6"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w:t>
            </w:r>
            <w:r w:rsidR="009F2D81">
              <w:rPr>
                <w:rFonts w:ascii="Times New Roman" w:hAnsi="Times New Roman"/>
                <w:sz w:val="16"/>
                <w:szCs w:val="16"/>
              </w:rPr>
              <w:t>1</w:t>
            </w:r>
          </w:p>
        </w:tc>
      </w:tr>
      <w:tr w:rsidR="00390279" w:rsidRPr="006B0D02" w14:paraId="4801866C" w14:textId="77777777" w:rsidTr="00C11187">
        <w:tc>
          <w:tcPr>
            <w:tcW w:w="990" w:type="dxa"/>
            <w:shd w:val="solid" w:color="FFFFFF" w:fill="auto"/>
          </w:tcPr>
          <w:p w14:paraId="67C9CBB5" w14:textId="6119437F" w:rsidR="00390279" w:rsidRPr="00151164" w:rsidRDefault="00C053CC" w:rsidP="00442F79">
            <w:pPr>
              <w:pStyle w:val="TAC"/>
              <w:rPr>
                <w:rFonts w:ascii="Times New Roman" w:hAnsi="Times New Roman"/>
                <w:sz w:val="16"/>
                <w:szCs w:val="16"/>
              </w:rPr>
            </w:pPr>
            <w:r>
              <w:rPr>
                <w:rFonts w:ascii="Times New Roman" w:hAnsi="Times New Roman"/>
                <w:sz w:val="16"/>
                <w:szCs w:val="16"/>
              </w:rPr>
              <w:t>2023-04-30</w:t>
            </w:r>
          </w:p>
        </w:tc>
        <w:tc>
          <w:tcPr>
            <w:tcW w:w="1080" w:type="dxa"/>
            <w:shd w:val="solid" w:color="FFFFFF" w:fill="auto"/>
          </w:tcPr>
          <w:p w14:paraId="4398CA47" w14:textId="6EFA2C01" w:rsidR="00390279" w:rsidRPr="00151164" w:rsidRDefault="00C053CC" w:rsidP="00C053CC">
            <w:pPr>
              <w:pStyle w:val="TAC"/>
              <w:rPr>
                <w:rFonts w:ascii="Times New Roman" w:hAnsi="Times New Roman"/>
                <w:sz w:val="16"/>
                <w:szCs w:val="16"/>
              </w:rPr>
            </w:pPr>
            <w:r>
              <w:rPr>
                <w:rFonts w:ascii="Times New Roman" w:hAnsi="Times New Roman"/>
                <w:sz w:val="16"/>
                <w:szCs w:val="16"/>
              </w:rPr>
              <w:t>Post MHPG#04</w:t>
            </w:r>
          </w:p>
        </w:tc>
        <w:tc>
          <w:tcPr>
            <w:tcW w:w="5580" w:type="dxa"/>
            <w:shd w:val="solid" w:color="FFFFFF" w:fill="auto"/>
          </w:tcPr>
          <w:p w14:paraId="5794D25E" w14:textId="1CE8AF8A" w:rsidR="00390279" w:rsidRPr="00151164" w:rsidRDefault="00C053CC" w:rsidP="00442F79">
            <w:pPr>
              <w:pStyle w:val="TAL"/>
              <w:rPr>
                <w:rFonts w:ascii="Times New Roman" w:hAnsi="Times New Roman"/>
                <w:sz w:val="16"/>
                <w:szCs w:val="16"/>
              </w:rPr>
            </w:pPr>
            <w:r>
              <w:rPr>
                <w:rFonts w:ascii="Times New Roman" w:hAnsi="Times New Roman"/>
                <w:sz w:val="16"/>
                <w:szCs w:val="16"/>
              </w:rPr>
              <w:t xml:space="preserve">Incorporating </w:t>
            </w:r>
            <w:r w:rsidR="00D70D71">
              <w:rPr>
                <w:rFonts w:ascii="Times New Roman" w:hAnsi="Times New Roman"/>
                <w:sz w:val="16"/>
                <w:szCs w:val="16"/>
              </w:rPr>
              <w:t xml:space="preserve">current OP funding models, and </w:t>
            </w:r>
            <w:r>
              <w:rPr>
                <w:rFonts w:ascii="Times New Roman" w:hAnsi="Times New Roman"/>
                <w:sz w:val="16"/>
                <w:szCs w:val="16"/>
              </w:rPr>
              <w:t>email agreed text to sections 5.2 and 6</w:t>
            </w:r>
          </w:p>
        </w:tc>
        <w:tc>
          <w:tcPr>
            <w:tcW w:w="900" w:type="dxa"/>
            <w:shd w:val="solid" w:color="FFFFFF" w:fill="auto"/>
          </w:tcPr>
          <w:p w14:paraId="0357526B" w14:textId="3C293B9E" w:rsidR="00390279" w:rsidRPr="00151164" w:rsidRDefault="00C053CC" w:rsidP="00442F79">
            <w:pPr>
              <w:pStyle w:val="TAC"/>
              <w:rPr>
                <w:rFonts w:ascii="Times New Roman" w:hAnsi="Times New Roman"/>
                <w:sz w:val="16"/>
                <w:szCs w:val="16"/>
              </w:rPr>
            </w:pPr>
            <w:r>
              <w:rPr>
                <w:rFonts w:ascii="Times New Roman" w:hAnsi="Times New Roman"/>
                <w:sz w:val="16"/>
                <w:szCs w:val="16"/>
              </w:rPr>
              <w:t>0.1.0</w:t>
            </w:r>
          </w:p>
        </w:tc>
      </w:tr>
      <w:tr w:rsidR="00C5232D" w:rsidRPr="006B0D02" w14:paraId="6BB96EF0" w14:textId="77777777" w:rsidTr="00C11187">
        <w:tc>
          <w:tcPr>
            <w:tcW w:w="990" w:type="dxa"/>
            <w:shd w:val="solid" w:color="FFFFFF" w:fill="auto"/>
          </w:tcPr>
          <w:p w14:paraId="41ED9F53" w14:textId="2761A198" w:rsidR="00C5232D" w:rsidRDefault="00C5232D" w:rsidP="00C5232D">
            <w:pPr>
              <w:pStyle w:val="TAC"/>
              <w:rPr>
                <w:rFonts w:ascii="Times New Roman" w:hAnsi="Times New Roman"/>
                <w:sz w:val="16"/>
                <w:szCs w:val="16"/>
              </w:rPr>
            </w:pPr>
            <w:r>
              <w:rPr>
                <w:rFonts w:ascii="Times New Roman" w:hAnsi="Times New Roman"/>
                <w:sz w:val="16"/>
                <w:szCs w:val="16"/>
              </w:rPr>
              <w:t>2023-05-11</w:t>
            </w:r>
          </w:p>
        </w:tc>
        <w:tc>
          <w:tcPr>
            <w:tcW w:w="1080" w:type="dxa"/>
            <w:shd w:val="solid" w:color="FFFFFF" w:fill="auto"/>
          </w:tcPr>
          <w:p w14:paraId="678116DD" w14:textId="77777777" w:rsidR="00C5232D" w:rsidRDefault="00C5232D" w:rsidP="00C5232D">
            <w:pPr>
              <w:pStyle w:val="TAC"/>
              <w:rPr>
                <w:rFonts w:ascii="Times New Roman" w:hAnsi="Times New Roman"/>
                <w:sz w:val="16"/>
                <w:szCs w:val="16"/>
              </w:rPr>
            </w:pPr>
            <w:r>
              <w:rPr>
                <w:rFonts w:ascii="Times New Roman" w:hAnsi="Times New Roman"/>
                <w:sz w:val="16"/>
                <w:szCs w:val="16"/>
              </w:rPr>
              <w:t xml:space="preserve">Post </w:t>
            </w:r>
          </w:p>
          <w:p w14:paraId="5405FC22" w14:textId="5E570389" w:rsidR="00C5232D" w:rsidRDefault="00C5232D" w:rsidP="00C5232D">
            <w:pPr>
              <w:pStyle w:val="TAC"/>
              <w:rPr>
                <w:rFonts w:ascii="Times New Roman" w:hAnsi="Times New Roman"/>
                <w:sz w:val="16"/>
                <w:szCs w:val="16"/>
              </w:rPr>
            </w:pPr>
            <w:r>
              <w:rPr>
                <w:rFonts w:ascii="Times New Roman" w:hAnsi="Times New Roman"/>
                <w:sz w:val="16"/>
                <w:szCs w:val="16"/>
              </w:rPr>
              <w:t>MHPG#5</w:t>
            </w:r>
          </w:p>
        </w:tc>
        <w:tc>
          <w:tcPr>
            <w:tcW w:w="5580" w:type="dxa"/>
            <w:shd w:val="solid" w:color="FFFFFF" w:fill="auto"/>
          </w:tcPr>
          <w:p w14:paraId="04A67B0C" w14:textId="4B2F8426" w:rsidR="00C5232D" w:rsidRDefault="00C5232D" w:rsidP="00C5232D">
            <w:pPr>
              <w:pStyle w:val="TAL"/>
              <w:rPr>
                <w:rFonts w:ascii="Times New Roman" w:hAnsi="Times New Roman"/>
                <w:sz w:val="16"/>
                <w:szCs w:val="16"/>
              </w:rPr>
            </w:pPr>
            <w:r>
              <w:rPr>
                <w:rFonts w:ascii="Times New Roman" w:hAnsi="Times New Roman"/>
                <w:sz w:val="16"/>
                <w:szCs w:val="16"/>
              </w:rPr>
              <w:t xml:space="preserve">Incorporating TDocs #37 and #40 </w:t>
            </w:r>
          </w:p>
        </w:tc>
        <w:tc>
          <w:tcPr>
            <w:tcW w:w="900" w:type="dxa"/>
            <w:shd w:val="solid" w:color="FFFFFF" w:fill="auto"/>
          </w:tcPr>
          <w:p w14:paraId="01CB34E9" w14:textId="78ED766D" w:rsidR="00C5232D" w:rsidRDefault="00C5232D" w:rsidP="00C5232D">
            <w:pPr>
              <w:pStyle w:val="TAC"/>
              <w:rPr>
                <w:rFonts w:ascii="Times New Roman" w:hAnsi="Times New Roman"/>
                <w:sz w:val="16"/>
                <w:szCs w:val="16"/>
              </w:rPr>
            </w:pPr>
            <w:r>
              <w:rPr>
                <w:rFonts w:ascii="Times New Roman" w:hAnsi="Times New Roman"/>
                <w:sz w:val="16"/>
                <w:szCs w:val="16"/>
              </w:rPr>
              <w:t>0.2.0</w:t>
            </w:r>
          </w:p>
        </w:tc>
      </w:tr>
      <w:tr w:rsidR="00390279" w:rsidRPr="006B0D02" w14:paraId="323A12EB" w14:textId="77777777" w:rsidTr="00C11187">
        <w:tc>
          <w:tcPr>
            <w:tcW w:w="990" w:type="dxa"/>
            <w:shd w:val="solid" w:color="FFFFFF" w:fill="auto"/>
          </w:tcPr>
          <w:p w14:paraId="33DFC817" w14:textId="4C58F36E" w:rsidR="00390279" w:rsidRPr="009B053F" w:rsidRDefault="002A59EB" w:rsidP="00442F79">
            <w:pPr>
              <w:pStyle w:val="TAC"/>
              <w:rPr>
                <w:rFonts w:ascii="Times New Roman" w:hAnsi="Times New Roman"/>
                <w:sz w:val="16"/>
                <w:szCs w:val="16"/>
              </w:rPr>
            </w:pPr>
            <w:r>
              <w:rPr>
                <w:rFonts w:ascii="Times New Roman" w:hAnsi="Times New Roman"/>
                <w:sz w:val="16"/>
                <w:szCs w:val="16"/>
              </w:rPr>
              <w:t>2023-06-27</w:t>
            </w:r>
          </w:p>
        </w:tc>
        <w:tc>
          <w:tcPr>
            <w:tcW w:w="1080" w:type="dxa"/>
            <w:shd w:val="solid" w:color="FFFFFF" w:fill="auto"/>
          </w:tcPr>
          <w:p w14:paraId="2B0BD780" w14:textId="7933E688" w:rsidR="00390279" w:rsidRPr="009B053F" w:rsidRDefault="002A59EB" w:rsidP="00442F79">
            <w:pPr>
              <w:pStyle w:val="TAC"/>
              <w:rPr>
                <w:rFonts w:ascii="Times New Roman" w:hAnsi="Times New Roman"/>
                <w:sz w:val="16"/>
                <w:szCs w:val="16"/>
              </w:rPr>
            </w:pPr>
            <w:r>
              <w:rPr>
                <w:rFonts w:ascii="Times New Roman" w:hAnsi="Times New Roman"/>
                <w:sz w:val="16"/>
                <w:szCs w:val="16"/>
              </w:rPr>
              <w:t>Post MHPG#6</w:t>
            </w:r>
          </w:p>
        </w:tc>
        <w:tc>
          <w:tcPr>
            <w:tcW w:w="5580" w:type="dxa"/>
            <w:shd w:val="solid" w:color="FFFFFF" w:fill="auto"/>
          </w:tcPr>
          <w:p w14:paraId="0057055F" w14:textId="0B4CDF0E" w:rsidR="00390279" w:rsidRPr="009B053F" w:rsidRDefault="002A59EB" w:rsidP="00442F79">
            <w:pPr>
              <w:pStyle w:val="TAL"/>
              <w:rPr>
                <w:rFonts w:ascii="Times New Roman" w:hAnsi="Times New Roman"/>
                <w:sz w:val="16"/>
                <w:szCs w:val="16"/>
              </w:rPr>
            </w:pPr>
            <w:r>
              <w:rPr>
                <w:rFonts w:ascii="Times New Roman" w:hAnsi="Times New Roman"/>
                <w:sz w:val="16"/>
                <w:szCs w:val="16"/>
              </w:rPr>
              <w:t>Incorporating OPmp230048 on Summary Table for funding models</w:t>
            </w:r>
          </w:p>
        </w:tc>
        <w:tc>
          <w:tcPr>
            <w:tcW w:w="900" w:type="dxa"/>
            <w:shd w:val="solid" w:color="FFFFFF" w:fill="auto"/>
          </w:tcPr>
          <w:p w14:paraId="2575C602" w14:textId="2D7D9AA2" w:rsidR="00390279" w:rsidRPr="009B053F" w:rsidRDefault="002A59EB" w:rsidP="00442F79">
            <w:pPr>
              <w:pStyle w:val="TAC"/>
              <w:rPr>
                <w:rFonts w:ascii="Times New Roman" w:hAnsi="Times New Roman"/>
                <w:sz w:val="16"/>
                <w:szCs w:val="16"/>
              </w:rPr>
            </w:pPr>
            <w:r>
              <w:rPr>
                <w:rFonts w:ascii="Times New Roman" w:hAnsi="Times New Roman"/>
                <w:sz w:val="16"/>
                <w:szCs w:val="16"/>
              </w:rPr>
              <w:t>0</w:t>
            </w:r>
            <w:r w:rsidR="00C5232D">
              <w:rPr>
                <w:rFonts w:ascii="Times New Roman" w:hAnsi="Times New Roman"/>
                <w:sz w:val="16"/>
                <w:szCs w:val="16"/>
              </w:rPr>
              <w:t>.3</w:t>
            </w:r>
            <w:r>
              <w:rPr>
                <w:rFonts w:ascii="Times New Roman" w:hAnsi="Times New Roman"/>
                <w:sz w:val="16"/>
                <w:szCs w:val="16"/>
              </w:rPr>
              <w:t>.0</w:t>
            </w:r>
          </w:p>
        </w:tc>
      </w:tr>
      <w:tr w:rsidR="00390279" w:rsidRPr="006B0D02" w14:paraId="7488FE5A" w14:textId="77777777" w:rsidTr="00C11187">
        <w:tc>
          <w:tcPr>
            <w:tcW w:w="990" w:type="dxa"/>
            <w:shd w:val="solid" w:color="FFFFFF" w:fill="auto"/>
          </w:tcPr>
          <w:p w14:paraId="7DE7AC09" w14:textId="17188256" w:rsidR="00390279" w:rsidRPr="00597AB6" w:rsidRDefault="00FE3514" w:rsidP="00597AB6">
            <w:pPr>
              <w:pStyle w:val="TAL"/>
              <w:jc w:val="center"/>
              <w:rPr>
                <w:rFonts w:ascii="Times New Roman" w:hAnsi="Times New Roman"/>
                <w:sz w:val="16"/>
                <w:szCs w:val="16"/>
              </w:rPr>
            </w:pPr>
            <w:r>
              <w:rPr>
                <w:rFonts w:ascii="Times New Roman" w:hAnsi="Times New Roman"/>
                <w:sz w:val="16"/>
                <w:szCs w:val="16"/>
              </w:rPr>
              <w:t>2023-10-02</w:t>
            </w:r>
          </w:p>
        </w:tc>
        <w:tc>
          <w:tcPr>
            <w:tcW w:w="1080" w:type="dxa"/>
            <w:shd w:val="solid" w:color="FFFFFF" w:fill="auto"/>
          </w:tcPr>
          <w:p w14:paraId="3BBFD53F" w14:textId="6345DA6E" w:rsidR="00390279" w:rsidRPr="00597AB6" w:rsidRDefault="00FE3514" w:rsidP="00597AB6">
            <w:pPr>
              <w:pStyle w:val="TAL"/>
              <w:jc w:val="center"/>
              <w:rPr>
                <w:rFonts w:ascii="Times New Roman" w:hAnsi="Times New Roman"/>
                <w:sz w:val="16"/>
                <w:szCs w:val="16"/>
              </w:rPr>
            </w:pPr>
            <w:r>
              <w:rPr>
                <w:rFonts w:ascii="Times New Roman" w:hAnsi="Times New Roman"/>
                <w:sz w:val="16"/>
                <w:szCs w:val="16"/>
              </w:rPr>
              <w:t>Post MHPG#6</w:t>
            </w:r>
          </w:p>
        </w:tc>
        <w:tc>
          <w:tcPr>
            <w:tcW w:w="5580" w:type="dxa"/>
            <w:shd w:val="solid" w:color="FFFFFF" w:fill="auto"/>
          </w:tcPr>
          <w:p w14:paraId="4964B504" w14:textId="3840882E" w:rsidR="00390279" w:rsidRPr="00597AB6" w:rsidRDefault="00FE3514" w:rsidP="00597AB6">
            <w:pPr>
              <w:pStyle w:val="TAL"/>
              <w:rPr>
                <w:rFonts w:ascii="Times New Roman" w:hAnsi="Times New Roman"/>
                <w:sz w:val="16"/>
                <w:szCs w:val="16"/>
              </w:rPr>
            </w:pPr>
            <w:r>
              <w:rPr>
                <w:rFonts w:ascii="Times New Roman" w:hAnsi="Times New Roman"/>
                <w:sz w:val="16"/>
                <w:szCs w:val="16"/>
              </w:rPr>
              <w:t>Incorporating OPmp230054 on upfront payment</w:t>
            </w:r>
          </w:p>
        </w:tc>
        <w:tc>
          <w:tcPr>
            <w:tcW w:w="900" w:type="dxa"/>
            <w:shd w:val="solid" w:color="FFFFFF" w:fill="auto"/>
          </w:tcPr>
          <w:p w14:paraId="37814035" w14:textId="7F7A7619" w:rsidR="00390279" w:rsidRPr="00597AB6" w:rsidRDefault="00FE3514" w:rsidP="00597AB6">
            <w:pPr>
              <w:pStyle w:val="TAL"/>
              <w:jc w:val="center"/>
              <w:rPr>
                <w:rFonts w:ascii="Times New Roman" w:hAnsi="Times New Roman"/>
                <w:sz w:val="16"/>
                <w:szCs w:val="16"/>
              </w:rPr>
            </w:pPr>
            <w:r>
              <w:rPr>
                <w:rFonts w:ascii="Times New Roman" w:hAnsi="Times New Roman"/>
                <w:sz w:val="16"/>
                <w:szCs w:val="16"/>
              </w:rPr>
              <w:t>0.5.0</w:t>
            </w:r>
          </w:p>
        </w:tc>
      </w:tr>
      <w:tr w:rsidR="00FE3514" w:rsidRPr="006B0D02" w14:paraId="35F7A077" w14:textId="77777777" w:rsidTr="00C11187">
        <w:tc>
          <w:tcPr>
            <w:tcW w:w="990" w:type="dxa"/>
            <w:shd w:val="solid" w:color="FFFFFF" w:fill="auto"/>
          </w:tcPr>
          <w:p w14:paraId="72C86C20" w14:textId="45A39B61" w:rsidR="00FE3514" w:rsidRPr="00D86B5B" w:rsidRDefault="00FE3514" w:rsidP="00FE3514">
            <w:pPr>
              <w:pStyle w:val="TAL"/>
              <w:jc w:val="center"/>
              <w:rPr>
                <w:rFonts w:ascii="Times New Roman" w:hAnsi="Times New Roman"/>
                <w:sz w:val="16"/>
                <w:szCs w:val="16"/>
              </w:rPr>
            </w:pPr>
            <w:r>
              <w:rPr>
                <w:rFonts w:ascii="Times New Roman" w:hAnsi="Times New Roman"/>
                <w:sz w:val="16"/>
                <w:szCs w:val="16"/>
              </w:rPr>
              <w:t>2023-10-02</w:t>
            </w:r>
          </w:p>
        </w:tc>
        <w:tc>
          <w:tcPr>
            <w:tcW w:w="1080" w:type="dxa"/>
            <w:shd w:val="solid" w:color="FFFFFF" w:fill="auto"/>
          </w:tcPr>
          <w:p w14:paraId="0DE90356" w14:textId="308CC470" w:rsidR="00FE3514" w:rsidRPr="00D86B5B" w:rsidRDefault="00FE3514" w:rsidP="00FE3514">
            <w:pPr>
              <w:pStyle w:val="TAL"/>
              <w:jc w:val="center"/>
              <w:rPr>
                <w:rFonts w:ascii="Times New Roman" w:hAnsi="Times New Roman"/>
                <w:sz w:val="16"/>
                <w:szCs w:val="16"/>
              </w:rPr>
            </w:pPr>
            <w:r>
              <w:rPr>
                <w:rFonts w:ascii="Times New Roman" w:hAnsi="Times New Roman"/>
                <w:sz w:val="16"/>
                <w:szCs w:val="16"/>
              </w:rPr>
              <w:t>Post MHPG#7</w:t>
            </w:r>
          </w:p>
        </w:tc>
        <w:tc>
          <w:tcPr>
            <w:tcW w:w="5580" w:type="dxa"/>
            <w:shd w:val="solid" w:color="FFFFFF" w:fill="auto"/>
          </w:tcPr>
          <w:p w14:paraId="3F31A986" w14:textId="6D036FDF" w:rsidR="00FE3514" w:rsidRPr="00D86B5B" w:rsidRDefault="00FE3514" w:rsidP="00FE3514">
            <w:pPr>
              <w:pStyle w:val="TAL"/>
              <w:rPr>
                <w:rFonts w:ascii="Times New Roman" w:hAnsi="Times New Roman"/>
                <w:sz w:val="16"/>
                <w:szCs w:val="16"/>
              </w:rPr>
            </w:pPr>
            <w:r>
              <w:rPr>
                <w:rFonts w:ascii="Times New Roman" w:hAnsi="Times New Roman"/>
                <w:sz w:val="16"/>
                <w:szCs w:val="16"/>
              </w:rPr>
              <w:t>Incorporating OPmp230037 on current TSDSI funding model (missed implementation of P-CR)</w:t>
            </w:r>
          </w:p>
        </w:tc>
        <w:tc>
          <w:tcPr>
            <w:tcW w:w="900" w:type="dxa"/>
            <w:shd w:val="solid" w:color="FFFFFF" w:fill="auto"/>
          </w:tcPr>
          <w:p w14:paraId="6F4144C1" w14:textId="1E1479CB" w:rsidR="00FE3514" w:rsidRPr="00D86B5B" w:rsidRDefault="00FE3514" w:rsidP="00FE3514">
            <w:pPr>
              <w:pStyle w:val="TAL"/>
              <w:jc w:val="center"/>
              <w:rPr>
                <w:rFonts w:ascii="Times New Roman" w:hAnsi="Times New Roman"/>
                <w:sz w:val="16"/>
                <w:szCs w:val="16"/>
              </w:rPr>
            </w:pPr>
            <w:r>
              <w:rPr>
                <w:rFonts w:ascii="Times New Roman" w:hAnsi="Times New Roman"/>
                <w:sz w:val="16"/>
                <w:szCs w:val="16"/>
              </w:rPr>
              <w:t>0.5.0</w:t>
            </w:r>
          </w:p>
        </w:tc>
      </w:tr>
      <w:tr w:rsidR="00FE3514" w:rsidRPr="006B0D02" w14:paraId="67129073" w14:textId="77777777" w:rsidTr="00C11187">
        <w:tc>
          <w:tcPr>
            <w:tcW w:w="990" w:type="dxa"/>
            <w:shd w:val="solid" w:color="FFFFFF" w:fill="auto"/>
          </w:tcPr>
          <w:p w14:paraId="03BBC20E" w14:textId="6D364270" w:rsidR="00FE3514" w:rsidRPr="005370BE" w:rsidRDefault="005370BE" w:rsidP="005370BE">
            <w:pPr>
              <w:pStyle w:val="TAL"/>
              <w:jc w:val="center"/>
              <w:rPr>
                <w:rFonts w:ascii="Times New Roman" w:hAnsi="Times New Roman"/>
                <w:sz w:val="16"/>
                <w:szCs w:val="16"/>
              </w:rPr>
            </w:pPr>
            <w:r w:rsidRPr="005370BE">
              <w:rPr>
                <w:rFonts w:ascii="Times New Roman" w:hAnsi="Times New Roman"/>
                <w:sz w:val="16"/>
                <w:szCs w:val="16"/>
              </w:rPr>
              <w:t>2023-10-02</w:t>
            </w:r>
          </w:p>
        </w:tc>
        <w:tc>
          <w:tcPr>
            <w:tcW w:w="1080" w:type="dxa"/>
            <w:shd w:val="solid" w:color="FFFFFF" w:fill="auto"/>
          </w:tcPr>
          <w:p w14:paraId="551053D3" w14:textId="06AF1AB2" w:rsidR="00FE3514" w:rsidRPr="005370BE" w:rsidRDefault="005370BE" w:rsidP="005370BE">
            <w:pPr>
              <w:pStyle w:val="TAL"/>
              <w:jc w:val="center"/>
              <w:rPr>
                <w:rFonts w:ascii="Times New Roman" w:hAnsi="Times New Roman"/>
                <w:sz w:val="16"/>
                <w:szCs w:val="16"/>
              </w:rPr>
            </w:pPr>
            <w:r w:rsidRPr="005370BE">
              <w:rPr>
                <w:rFonts w:ascii="Times New Roman" w:hAnsi="Times New Roman"/>
                <w:sz w:val="16"/>
                <w:szCs w:val="16"/>
              </w:rPr>
              <w:t>Post MHPG#9</w:t>
            </w:r>
          </w:p>
        </w:tc>
        <w:tc>
          <w:tcPr>
            <w:tcW w:w="5580" w:type="dxa"/>
            <w:shd w:val="solid" w:color="FFFFFF" w:fill="auto"/>
          </w:tcPr>
          <w:p w14:paraId="6E6C9D17" w14:textId="36FA3D72" w:rsidR="00FE3514" w:rsidRPr="005370BE" w:rsidRDefault="005370BE" w:rsidP="005370BE">
            <w:pPr>
              <w:pStyle w:val="TAL"/>
              <w:rPr>
                <w:rFonts w:ascii="Times New Roman" w:hAnsi="Times New Roman"/>
                <w:sz w:val="16"/>
                <w:szCs w:val="16"/>
              </w:rPr>
            </w:pPr>
            <w:r>
              <w:rPr>
                <w:rFonts w:ascii="Times New Roman" w:hAnsi="Times New Roman"/>
                <w:sz w:val="16"/>
                <w:szCs w:val="16"/>
              </w:rPr>
              <w:t>Incorporating OPmp230068 on Trial (Annex A)</w:t>
            </w:r>
          </w:p>
        </w:tc>
        <w:tc>
          <w:tcPr>
            <w:tcW w:w="900" w:type="dxa"/>
            <w:shd w:val="solid" w:color="FFFFFF" w:fill="auto"/>
          </w:tcPr>
          <w:p w14:paraId="57D37A95" w14:textId="68CA01F3" w:rsidR="00FE3514" w:rsidRPr="005370BE" w:rsidRDefault="005370BE" w:rsidP="005370BE">
            <w:pPr>
              <w:pStyle w:val="TAL"/>
              <w:jc w:val="center"/>
              <w:rPr>
                <w:rFonts w:ascii="Times New Roman" w:hAnsi="Times New Roman"/>
                <w:sz w:val="16"/>
                <w:szCs w:val="16"/>
              </w:rPr>
            </w:pPr>
            <w:r>
              <w:rPr>
                <w:rFonts w:ascii="Times New Roman" w:hAnsi="Times New Roman"/>
                <w:sz w:val="16"/>
                <w:szCs w:val="16"/>
              </w:rPr>
              <w:t>0.5.0</w:t>
            </w:r>
          </w:p>
        </w:tc>
      </w:tr>
      <w:tr w:rsidR="00FE3514" w:rsidRPr="006B0D02" w14:paraId="73900FCA" w14:textId="77777777" w:rsidTr="00C11187">
        <w:tc>
          <w:tcPr>
            <w:tcW w:w="990" w:type="dxa"/>
            <w:shd w:val="solid" w:color="FFFFFF" w:fill="auto"/>
          </w:tcPr>
          <w:p w14:paraId="09E82406" w14:textId="48A68B26" w:rsidR="00FE3514" w:rsidRPr="00411213" w:rsidRDefault="00FE3514" w:rsidP="00FE3514">
            <w:pPr>
              <w:pStyle w:val="TAC"/>
              <w:rPr>
                <w:rFonts w:ascii="Times New Roman" w:hAnsi="Times New Roman"/>
                <w:sz w:val="16"/>
                <w:szCs w:val="16"/>
              </w:rPr>
            </w:pPr>
          </w:p>
        </w:tc>
        <w:tc>
          <w:tcPr>
            <w:tcW w:w="1080" w:type="dxa"/>
            <w:shd w:val="solid" w:color="FFFFFF" w:fill="auto"/>
          </w:tcPr>
          <w:p w14:paraId="29BAA1BE" w14:textId="1DF7E891" w:rsidR="00FE3514" w:rsidRPr="00411213" w:rsidRDefault="00FE3514" w:rsidP="00FE3514">
            <w:pPr>
              <w:pStyle w:val="TAC"/>
              <w:rPr>
                <w:rFonts w:ascii="Times New Roman" w:hAnsi="Times New Roman"/>
                <w:sz w:val="16"/>
                <w:szCs w:val="16"/>
              </w:rPr>
            </w:pPr>
          </w:p>
        </w:tc>
        <w:tc>
          <w:tcPr>
            <w:tcW w:w="5580" w:type="dxa"/>
            <w:shd w:val="solid" w:color="FFFFFF" w:fill="auto"/>
          </w:tcPr>
          <w:p w14:paraId="77DBCC43" w14:textId="08DEBF18" w:rsidR="00FE3514" w:rsidRPr="00411213" w:rsidRDefault="00FE3514" w:rsidP="00FE3514">
            <w:pPr>
              <w:pStyle w:val="TAL"/>
              <w:rPr>
                <w:rFonts w:ascii="Times New Roman" w:hAnsi="Times New Roman"/>
                <w:sz w:val="16"/>
                <w:szCs w:val="16"/>
              </w:rPr>
            </w:pPr>
          </w:p>
        </w:tc>
        <w:tc>
          <w:tcPr>
            <w:tcW w:w="900" w:type="dxa"/>
            <w:shd w:val="solid" w:color="FFFFFF" w:fill="auto"/>
          </w:tcPr>
          <w:p w14:paraId="4638292A" w14:textId="074C1126" w:rsidR="00FE3514" w:rsidRPr="00411213" w:rsidRDefault="00FE3514" w:rsidP="00FE3514">
            <w:pPr>
              <w:pStyle w:val="TAC"/>
              <w:rPr>
                <w:rFonts w:ascii="Times New Roman" w:hAnsi="Times New Roman"/>
                <w:sz w:val="16"/>
                <w:szCs w:val="16"/>
              </w:rPr>
            </w:pPr>
          </w:p>
        </w:tc>
      </w:tr>
    </w:tbl>
    <w:p w14:paraId="08B8FEC1" w14:textId="77777777" w:rsidR="003C3971" w:rsidRPr="00235394" w:rsidRDefault="003C3971" w:rsidP="00442F79"/>
    <w:sectPr w:rsidR="003C3971"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64E69" w14:textId="77777777" w:rsidR="00465142" w:rsidRDefault="00465142">
      <w:r>
        <w:separator/>
      </w:r>
    </w:p>
  </w:endnote>
  <w:endnote w:type="continuationSeparator" w:id="0">
    <w:p w14:paraId="3D139B13" w14:textId="77777777" w:rsidR="00465142" w:rsidRDefault="0046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5A58ED" w:rsidRDefault="005A58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F62C5" w14:textId="77777777" w:rsidR="00465142" w:rsidRDefault="00465142">
      <w:r>
        <w:separator/>
      </w:r>
    </w:p>
  </w:footnote>
  <w:footnote w:type="continuationSeparator" w:id="0">
    <w:p w14:paraId="1FF322DD" w14:textId="77777777" w:rsidR="00465142" w:rsidRDefault="00465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5A58ED" w:rsidRDefault="005A58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00A9">
      <w:rPr>
        <w:rFonts w:ascii="Arial" w:hAnsi="Arial" w:cs="Arial"/>
        <w:b/>
        <w:noProof/>
        <w:sz w:val="18"/>
        <w:szCs w:val="18"/>
      </w:rPr>
      <w:t>10</w:t>
    </w:r>
    <w:r>
      <w:rPr>
        <w:rFonts w:ascii="Arial" w:hAnsi="Arial" w:cs="Arial"/>
        <w:b/>
        <w:sz w:val="18"/>
        <w:szCs w:val="18"/>
      </w:rPr>
      <w:fldChar w:fldCharType="end"/>
    </w:r>
  </w:p>
  <w:p w14:paraId="4B5CF1FE" w14:textId="77777777" w:rsidR="005A58ED" w:rsidRDefault="005A5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C4222"/>
    <w:multiLevelType w:val="hybridMultilevel"/>
    <w:tmpl w:val="9A4A8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4757C3"/>
    <w:multiLevelType w:val="hybridMultilevel"/>
    <w:tmpl w:val="F5045924"/>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D51B18"/>
    <w:multiLevelType w:val="hybridMultilevel"/>
    <w:tmpl w:val="38629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7D01A6"/>
    <w:multiLevelType w:val="hybridMultilevel"/>
    <w:tmpl w:val="C7B02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45B42"/>
    <w:multiLevelType w:val="hybridMultilevel"/>
    <w:tmpl w:val="943668AE"/>
    <w:lvl w:ilvl="0" w:tplc="8C2636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8425FA"/>
    <w:multiLevelType w:val="hybridMultilevel"/>
    <w:tmpl w:val="9D88FC06"/>
    <w:lvl w:ilvl="0" w:tplc="E660876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E647AE"/>
    <w:multiLevelType w:val="hybridMultilevel"/>
    <w:tmpl w:val="D5049A78"/>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5823D9"/>
    <w:multiLevelType w:val="hybridMultilevel"/>
    <w:tmpl w:val="02861916"/>
    <w:lvl w:ilvl="0" w:tplc="E092DE8E">
      <w:start w:val="1"/>
      <w:numFmt w:val="bullet"/>
      <w:lvlText w:val="•"/>
      <w:lvlJc w:val="left"/>
      <w:pPr>
        <w:tabs>
          <w:tab w:val="num" w:pos="360"/>
        </w:tabs>
        <w:ind w:left="360" w:hanging="360"/>
      </w:pPr>
      <w:rPr>
        <w:rFonts w:ascii="Arial" w:hAnsi="Arial" w:hint="default"/>
      </w:rPr>
    </w:lvl>
    <w:lvl w:ilvl="1" w:tplc="81504F0A">
      <w:numFmt w:val="bullet"/>
      <w:lvlText w:val="-"/>
      <w:lvlJc w:val="left"/>
      <w:pPr>
        <w:tabs>
          <w:tab w:val="num" w:pos="1080"/>
        </w:tabs>
        <w:ind w:left="1080" w:hanging="360"/>
      </w:pPr>
      <w:rPr>
        <w:rFonts w:ascii="Lucida Grande" w:hAnsi="Lucida Grande" w:hint="default"/>
      </w:rPr>
    </w:lvl>
    <w:lvl w:ilvl="2" w:tplc="AB8A4096">
      <w:numFmt w:val="bullet"/>
      <w:lvlText w:val="•"/>
      <w:lvlJc w:val="left"/>
      <w:pPr>
        <w:tabs>
          <w:tab w:val="num" w:pos="1800"/>
        </w:tabs>
        <w:ind w:left="1800" w:hanging="360"/>
      </w:pPr>
      <w:rPr>
        <w:rFonts w:ascii="Arial" w:hAnsi="Arial" w:hint="default"/>
      </w:rPr>
    </w:lvl>
    <w:lvl w:ilvl="3" w:tplc="0D1C6C76" w:tentative="1">
      <w:start w:val="1"/>
      <w:numFmt w:val="bullet"/>
      <w:lvlText w:val="•"/>
      <w:lvlJc w:val="left"/>
      <w:pPr>
        <w:tabs>
          <w:tab w:val="num" w:pos="2520"/>
        </w:tabs>
        <w:ind w:left="2520" w:hanging="360"/>
      </w:pPr>
      <w:rPr>
        <w:rFonts w:ascii="Arial" w:hAnsi="Arial" w:hint="default"/>
      </w:rPr>
    </w:lvl>
    <w:lvl w:ilvl="4" w:tplc="670CBE94" w:tentative="1">
      <w:start w:val="1"/>
      <w:numFmt w:val="bullet"/>
      <w:lvlText w:val="•"/>
      <w:lvlJc w:val="left"/>
      <w:pPr>
        <w:tabs>
          <w:tab w:val="num" w:pos="3240"/>
        </w:tabs>
        <w:ind w:left="3240" w:hanging="360"/>
      </w:pPr>
      <w:rPr>
        <w:rFonts w:ascii="Arial" w:hAnsi="Arial" w:hint="default"/>
      </w:rPr>
    </w:lvl>
    <w:lvl w:ilvl="5" w:tplc="C89C9C88" w:tentative="1">
      <w:start w:val="1"/>
      <w:numFmt w:val="bullet"/>
      <w:lvlText w:val="•"/>
      <w:lvlJc w:val="left"/>
      <w:pPr>
        <w:tabs>
          <w:tab w:val="num" w:pos="3960"/>
        </w:tabs>
        <w:ind w:left="3960" w:hanging="360"/>
      </w:pPr>
      <w:rPr>
        <w:rFonts w:ascii="Arial" w:hAnsi="Arial" w:hint="default"/>
      </w:rPr>
    </w:lvl>
    <w:lvl w:ilvl="6" w:tplc="7BC6EB58" w:tentative="1">
      <w:start w:val="1"/>
      <w:numFmt w:val="bullet"/>
      <w:lvlText w:val="•"/>
      <w:lvlJc w:val="left"/>
      <w:pPr>
        <w:tabs>
          <w:tab w:val="num" w:pos="4680"/>
        </w:tabs>
        <w:ind w:left="4680" w:hanging="360"/>
      </w:pPr>
      <w:rPr>
        <w:rFonts w:ascii="Arial" w:hAnsi="Arial" w:hint="default"/>
      </w:rPr>
    </w:lvl>
    <w:lvl w:ilvl="7" w:tplc="1888744A" w:tentative="1">
      <w:start w:val="1"/>
      <w:numFmt w:val="bullet"/>
      <w:lvlText w:val="•"/>
      <w:lvlJc w:val="left"/>
      <w:pPr>
        <w:tabs>
          <w:tab w:val="num" w:pos="5400"/>
        </w:tabs>
        <w:ind w:left="5400" w:hanging="360"/>
      </w:pPr>
      <w:rPr>
        <w:rFonts w:ascii="Arial" w:hAnsi="Arial" w:hint="default"/>
      </w:rPr>
    </w:lvl>
    <w:lvl w:ilvl="8" w:tplc="B2609B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0CC68C7"/>
    <w:multiLevelType w:val="hybridMultilevel"/>
    <w:tmpl w:val="82F8EB74"/>
    <w:lvl w:ilvl="0" w:tplc="CAF6B37E">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3" w15:restartNumberingAfterBreak="0">
    <w:nsid w:val="56A53F64"/>
    <w:multiLevelType w:val="hybridMultilevel"/>
    <w:tmpl w:val="AE2A23B0"/>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A82707E"/>
    <w:multiLevelType w:val="hybridMultilevel"/>
    <w:tmpl w:val="A8AA0BEE"/>
    <w:lvl w:ilvl="0" w:tplc="F2043F3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4C2CF4"/>
    <w:multiLevelType w:val="hybridMultilevel"/>
    <w:tmpl w:val="86922048"/>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D09486F"/>
    <w:multiLevelType w:val="hybridMultilevel"/>
    <w:tmpl w:val="E8245E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C27056"/>
    <w:multiLevelType w:val="hybridMultilevel"/>
    <w:tmpl w:val="B860E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2E22C4"/>
    <w:multiLevelType w:val="hybridMultilevel"/>
    <w:tmpl w:val="C8C60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DFC7D7D"/>
    <w:multiLevelType w:val="hybridMultilevel"/>
    <w:tmpl w:val="0E92705A"/>
    <w:lvl w:ilvl="0" w:tplc="C0A2C1E0">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53686434">
    <w:abstractNumId w:val="5"/>
  </w:num>
  <w:num w:numId="2" w16cid:durableId="657076867">
    <w:abstractNumId w:val="7"/>
  </w:num>
  <w:num w:numId="3" w16cid:durableId="775054671">
    <w:abstractNumId w:val="10"/>
  </w:num>
  <w:num w:numId="4" w16cid:durableId="1057778729">
    <w:abstractNumId w:val="17"/>
  </w:num>
  <w:num w:numId="5" w16cid:durableId="1540821469">
    <w:abstractNumId w:val="22"/>
  </w:num>
  <w:num w:numId="6" w16cid:durableId="2001274013">
    <w:abstractNumId w:val="2"/>
  </w:num>
  <w:num w:numId="7" w16cid:durableId="1850293755">
    <w:abstractNumId w:val="14"/>
  </w:num>
  <w:num w:numId="8" w16cid:durableId="1308196551">
    <w:abstractNumId w:val="18"/>
  </w:num>
  <w:num w:numId="9" w16cid:durableId="2026205467">
    <w:abstractNumId w:val="11"/>
  </w:num>
  <w:num w:numId="10" w16cid:durableId="1448233975">
    <w:abstractNumId w:val="15"/>
  </w:num>
  <w:num w:numId="11" w16cid:durableId="577862621">
    <w:abstractNumId w:val="6"/>
  </w:num>
  <w:num w:numId="12" w16cid:durableId="2098751069">
    <w:abstractNumId w:val="20"/>
  </w:num>
  <w:num w:numId="13" w16cid:durableId="1653370392">
    <w:abstractNumId w:val="21"/>
  </w:num>
  <w:num w:numId="14" w16cid:durableId="1408839232">
    <w:abstractNumId w:val="4"/>
  </w:num>
  <w:num w:numId="15" w16cid:durableId="1420832551">
    <w:abstractNumId w:val="16"/>
  </w:num>
  <w:num w:numId="16" w16cid:durableId="618413045">
    <w:abstractNumId w:val="0"/>
  </w:num>
  <w:num w:numId="17" w16cid:durableId="938416330">
    <w:abstractNumId w:val="8"/>
  </w:num>
  <w:num w:numId="18" w16cid:durableId="496187752">
    <w:abstractNumId w:val="9"/>
  </w:num>
  <w:num w:numId="19" w16cid:durableId="1106580840">
    <w:abstractNumId w:val="23"/>
  </w:num>
  <w:num w:numId="20" w16cid:durableId="535890480">
    <w:abstractNumId w:val="1"/>
  </w:num>
  <w:num w:numId="21" w16cid:durableId="1934432042">
    <w:abstractNumId w:val="13"/>
  </w:num>
  <w:num w:numId="22" w16cid:durableId="1359306882">
    <w:abstractNumId w:val="3"/>
  </w:num>
  <w:num w:numId="23" w16cid:durableId="53740720">
    <w:abstractNumId w:val="19"/>
  </w:num>
  <w:num w:numId="24" w16cid:durableId="1276209264">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in Sharp">
    <w15:presenceInfo w15:providerId="AD" w15:userId="S::isharp@atis.org::ab4f8335-1b82-4187-bcd7-1c4d9ad62a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AYCQ0NzA3MzMyNjCwMzcyUdpeDU4uLM/DyQAqNaAF6QhoMsAAAA"/>
  </w:docVars>
  <w:rsids>
    <w:rsidRoot w:val="004E213A"/>
    <w:rsid w:val="0000049E"/>
    <w:rsid w:val="00004CC3"/>
    <w:rsid w:val="00013AF9"/>
    <w:rsid w:val="00014D18"/>
    <w:rsid w:val="0001666B"/>
    <w:rsid w:val="000221B9"/>
    <w:rsid w:val="000242D5"/>
    <w:rsid w:val="00033397"/>
    <w:rsid w:val="00033D2B"/>
    <w:rsid w:val="00040095"/>
    <w:rsid w:val="0005082A"/>
    <w:rsid w:val="00051834"/>
    <w:rsid w:val="00054A22"/>
    <w:rsid w:val="00056BB2"/>
    <w:rsid w:val="00057D26"/>
    <w:rsid w:val="00062023"/>
    <w:rsid w:val="000648F7"/>
    <w:rsid w:val="000655A6"/>
    <w:rsid w:val="000748F3"/>
    <w:rsid w:val="00080512"/>
    <w:rsid w:val="00090455"/>
    <w:rsid w:val="00092DD2"/>
    <w:rsid w:val="000946AB"/>
    <w:rsid w:val="000A7832"/>
    <w:rsid w:val="000C47C3"/>
    <w:rsid w:val="000C4C7F"/>
    <w:rsid w:val="000D58AB"/>
    <w:rsid w:val="000F2DAA"/>
    <w:rsid w:val="000F54E2"/>
    <w:rsid w:val="00104ED3"/>
    <w:rsid w:val="00112199"/>
    <w:rsid w:val="00115C57"/>
    <w:rsid w:val="00133525"/>
    <w:rsid w:val="00146281"/>
    <w:rsid w:val="00151164"/>
    <w:rsid w:val="00154783"/>
    <w:rsid w:val="00155C00"/>
    <w:rsid w:val="00174C7D"/>
    <w:rsid w:val="00193C34"/>
    <w:rsid w:val="001A4C42"/>
    <w:rsid w:val="001A7420"/>
    <w:rsid w:val="001B3B9D"/>
    <w:rsid w:val="001B65F9"/>
    <w:rsid w:val="001B6637"/>
    <w:rsid w:val="001C21C3"/>
    <w:rsid w:val="001D02C2"/>
    <w:rsid w:val="001E1693"/>
    <w:rsid w:val="001F00A9"/>
    <w:rsid w:val="001F099C"/>
    <w:rsid w:val="001F0C1D"/>
    <w:rsid w:val="001F1132"/>
    <w:rsid w:val="001F168B"/>
    <w:rsid w:val="002015C6"/>
    <w:rsid w:val="002067C6"/>
    <w:rsid w:val="002110E4"/>
    <w:rsid w:val="00215C5B"/>
    <w:rsid w:val="00216603"/>
    <w:rsid w:val="0023106D"/>
    <w:rsid w:val="002347A2"/>
    <w:rsid w:val="00244EE5"/>
    <w:rsid w:val="00246941"/>
    <w:rsid w:val="00251076"/>
    <w:rsid w:val="00252115"/>
    <w:rsid w:val="00253F03"/>
    <w:rsid w:val="002675F0"/>
    <w:rsid w:val="00286E1F"/>
    <w:rsid w:val="00296D73"/>
    <w:rsid w:val="002A4635"/>
    <w:rsid w:val="002A59EB"/>
    <w:rsid w:val="002B2684"/>
    <w:rsid w:val="002B353B"/>
    <w:rsid w:val="002B6339"/>
    <w:rsid w:val="002C63E4"/>
    <w:rsid w:val="002D1277"/>
    <w:rsid w:val="002D4945"/>
    <w:rsid w:val="002E00EE"/>
    <w:rsid w:val="002E1A72"/>
    <w:rsid w:val="002F525D"/>
    <w:rsid w:val="003036FF"/>
    <w:rsid w:val="00314D35"/>
    <w:rsid w:val="003172DC"/>
    <w:rsid w:val="00321913"/>
    <w:rsid w:val="00331E05"/>
    <w:rsid w:val="00332D9B"/>
    <w:rsid w:val="003445D6"/>
    <w:rsid w:val="0035038C"/>
    <w:rsid w:val="00351497"/>
    <w:rsid w:val="0035462D"/>
    <w:rsid w:val="00355FB1"/>
    <w:rsid w:val="00370F88"/>
    <w:rsid w:val="00372E4C"/>
    <w:rsid w:val="003765B8"/>
    <w:rsid w:val="003836CC"/>
    <w:rsid w:val="00383FB9"/>
    <w:rsid w:val="00386775"/>
    <w:rsid w:val="00386FA3"/>
    <w:rsid w:val="00390279"/>
    <w:rsid w:val="00393897"/>
    <w:rsid w:val="003A02B5"/>
    <w:rsid w:val="003A04B4"/>
    <w:rsid w:val="003B5CDB"/>
    <w:rsid w:val="003B71FA"/>
    <w:rsid w:val="003C3971"/>
    <w:rsid w:val="003C675D"/>
    <w:rsid w:val="003F0504"/>
    <w:rsid w:val="003F1C14"/>
    <w:rsid w:val="003F668B"/>
    <w:rsid w:val="00401390"/>
    <w:rsid w:val="00411213"/>
    <w:rsid w:val="00423334"/>
    <w:rsid w:val="00430477"/>
    <w:rsid w:val="004345EC"/>
    <w:rsid w:val="0043634D"/>
    <w:rsid w:val="00442F79"/>
    <w:rsid w:val="004436EC"/>
    <w:rsid w:val="004557A2"/>
    <w:rsid w:val="00465142"/>
    <w:rsid w:val="00465515"/>
    <w:rsid w:val="00467519"/>
    <w:rsid w:val="00467BE5"/>
    <w:rsid w:val="00472E54"/>
    <w:rsid w:val="004819B4"/>
    <w:rsid w:val="00486FA2"/>
    <w:rsid w:val="00487015"/>
    <w:rsid w:val="00495420"/>
    <w:rsid w:val="004A4252"/>
    <w:rsid w:val="004A4F96"/>
    <w:rsid w:val="004A58BF"/>
    <w:rsid w:val="004B1FCD"/>
    <w:rsid w:val="004C3155"/>
    <w:rsid w:val="004D3578"/>
    <w:rsid w:val="004E213A"/>
    <w:rsid w:val="004E3DA1"/>
    <w:rsid w:val="004F0988"/>
    <w:rsid w:val="004F3340"/>
    <w:rsid w:val="00501DAA"/>
    <w:rsid w:val="00524EA0"/>
    <w:rsid w:val="0053388B"/>
    <w:rsid w:val="00535773"/>
    <w:rsid w:val="005370BE"/>
    <w:rsid w:val="005432FE"/>
    <w:rsid w:val="00543E6C"/>
    <w:rsid w:val="005513CF"/>
    <w:rsid w:val="00561A41"/>
    <w:rsid w:val="00565087"/>
    <w:rsid w:val="0059749D"/>
    <w:rsid w:val="00597AB6"/>
    <w:rsid w:val="00597B11"/>
    <w:rsid w:val="005A58ED"/>
    <w:rsid w:val="005B1FB2"/>
    <w:rsid w:val="005C5F07"/>
    <w:rsid w:val="005D080E"/>
    <w:rsid w:val="005D116E"/>
    <w:rsid w:val="005D2E01"/>
    <w:rsid w:val="005D7526"/>
    <w:rsid w:val="005E0EE1"/>
    <w:rsid w:val="005E1AB6"/>
    <w:rsid w:val="005E308C"/>
    <w:rsid w:val="005E4BB2"/>
    <w:rsid w:val="005F1EE3"/>
    <w:rsid w:val="005F4AC4"/>
    <w:rsid w:val="00602AEA"/>
    <w:rsid w:val="00614FDF"/>
    <w:rsid w:val="00622CF1"/>
    <w:rsid w:val="0063543D"/>
    <w:rsid w:val="00637640"/>
    <w:rsid w:val="00647114"/>
    <w:rsid w:val="006509B3"/>
    <w:rsid w:val="00656A7D"/>
    <w:rsid w:val="00663F0A"/>
    <w:rsid w:val="00682026"/>
    <w:rsid w:val="0069251C"/>
    <w:rsid w:val="006944EE"/>
    <w:rsid w:val="006A323F"/>
    <w:rsid w:val="006A3782"/>
    <w:rsid w:val="006A39E2"/>
    <w:rsid w:val="006A592C"/>
    <w:rsid w:val="006A7BA6"/>
    <w:rsid w:val="006B30D0"/>
    <w:rsid w:val="006B40CB"/>
    <w:rsid w:val="006C3D95"/>
    <w:rsid w:val="006E5C86"/>
    <w:rsid w:val="006E626C"/>
    <w:rsid w:val="006F58DF"/>
    <w:rsid w:val="00700A77"/>
    <w:rsid w:val="00701116"/>
    <w:rsid w:val="0070237F"/>
    <w:rsid w:val="007130A1"/>
    <w:rsid w:val="00713C44"/>
    <w:rsid w:val="00723396"/>
    <w:rsid w:val="00731552"/>
    <w:rsid w:val="00734A5B"/>
    <w:rsid w:val="0074026F"/>
    <w:rsid w:val="007429F6"/>
    <w:rsid w:val="00744E76"/>
    <w:rsid w:val="00753460"/>
    <w:rsid w:val="00754190"/>
    <w:rsid w:val="00774DA4"/>
    <w:rsid w:val="00781F0F"/>
    <w:rsid w:val="00790238"/>
    <w:rsid w:val="007928C1"/>
    <w:rsid w:val="007A0DEB"/>
    <w:rsid w:val="007A1F46"/>
    <w:rsid w:val="007A3819"/>
    <w:rsid w:val="007A4CCB"/>
    <w:rsid w:val="007A5B45"/>
    <w:rsid w:val="007A6152"/>
    <w:rsid w:val="007B600E"/>
    <w:rsid w:val="007C2A54"/>
    <w:rsid w:val="007D2267"/>
    <w:rsid w:val="007D7181"/>
    <w:rsid w:val="007E4FD0"/>
    <w:rsid w:val="007E6832"/>
    <w:rsid w:val="007E6EE2"/>
    <w:rsid w:val="007F0F4A"/>
    <w:rsid w:val="008028A4"/>
    <w:rsid w:val="00805D04"/>
    <w:rsid w:val="00814B1A"/>
    <w:rsid w:val="00820D24"/>
    <w:rsid w:val="00830747"/>
    <w:rsid w:val="00832725"/>
    <w:rsid w:val="00836F04"/>
    <w:rsid w:val="00840615"/>
    <w:rsid w:val="0084334E"/>
    <w:rsid w:val="00844D67"/>
    <w:rsid w:val="00852200"/>
    <w:rsid w:val="0086462B"/>
    <w:rsid w:val="00867A7C"/>
    <w:rsid w:val="00867CBB"/>
    <w:rsid w:val="00870851"/>
    <w:rsid w:val="008768CA"/>
    <w:rsid w:val="008841EB"/>
    <w:rsid w:val="00886097"/>
    <w:rsid w:val="00896A21"/>
    <w:rsid w:val="00897DF4"/>
    <w:rsid w:val="008A1CC0"/>
    <w:rsid w:val="008A4399"/>
    <w:rsid w:val="008A6B16"/>
    <w:rsid w:val="008B0B29"/>
    <w:rsid w:val="008B0B3E"/>
    <w:rsid w:val="008B1C98"/>
    <w:rsid w:val="008B7538"/>
    <w:rsid w:val="008C384C"/>
    <w:rsid w:val="008C3F8E"/>
    <w:rsid w:val="008C6208"/>
    <w:rsid w:val="008D3904"/>
    <w:rsid w:val="008E69C9"/>
    <w:rsid w:val="008E7B23"/>
    <w:rsid w:val="008F6841"/>
    <w:rsid w:val="0090271F"/>
    <w:rsid w:val="00902E23"/>
    <w:rsid w:val="009079F4"/>
    <w:rsid w:val="009114D7"/>
    <w:rsid w:val="0091348E"/>
    <w:rsid w:val="009156B5"/>
    <w:rsid w:val="00916B06"/>
    <w:rsid w:val="00917CCB"/>
    <w:rsid w:val="009205F3"/>
    <w:rsid w:val="00920E4E"/>
    <w:rsid w:val="0092627C"/>
    <w:rsid w:val="00932792"/>
    <w:rsid w:val="00932CA6"/>
    <w:rsid w:val="00942EC2"/>
    <w:rsid w:val="00943B4D"/>
    <w:rsid w:val="00952A4B"/>
    <w:rsid w:val="00973367"/>
    <w:rsid w:val="009736A3"/>
    <w:rsid w:val="00975C42"/>
    <w:rsid w:val="00976359"/>
    <w:rsid w:val="00981A69"/>
    <w:rsid w:val="009940A1"/>
    <w:rsid w:val="009A76E5"/>
    <w:rsid w:val="009B03FF"/>
    <w:rsid w:val="009B053F"/>
    <w:rsid w:val="009B1C8C"/>
    <w:rsid w:val="009B27B4"/>
    <w:rsid w:val="009D30BA"/>
    <w:rsid w:val="009D36DD"/>
    <w:rsid w:val="009E6892"/>
    <w:rsid w:val="009E7CF9"/>
    <w:rsid w:val="009F2C9F"/>
    <w:rsid w:val="009F2D81"/>
    <w:rsid w:val="009F37B7"/>
    <w:rsid w:val="009F38B0"/>
    <w:rsid w:val="00A05EDD"/>
    <w:rsid w:val="00A10F02"/>
    <w:rsid w:val="00A11EFB"/>
    <w:rsid w:val="00A15B6F"/>
    <w:rsid w:val="00A164B4"/>
    <w:rsid w:val="00A214FE"/>
    <w:rsid w:val="00A24C88"/>
    <w:rsid w:val="00A25B2F"/>
    <w:rsid w:val="00A266FC"/>
    <w:rsid w:val="00A26956"/>
    <w:rsid w:val="00A27486"/>
    <w:rsid w:val="00A32BD6"/>
    <w:rsid w:val="00A442A7"/>
    <w:rsid w:val="00A53724"/>
    <w:rsid w:val="00A544D7"/>
    <w:rsid w:val="00A56066"/>
    <w:rsid w:val="00A61DD3"/>
    <w:rsid w:val="00A65C5C"/>
    <w:rsid w:val="00A66F71"/>
    <w:rsid w:val="00A70147"/>
    <w:rsid w:val="00A72143"/>
    <w:rsid w:val="00A73129"/>
    <w:rsid w:val="00A768EF"/>
    <w:rsid w:val="00A82346"/>
    <w:rsid w:val="00A84248"/>
    <w:rsid w:val="00A92BA1"/>
    <w:rsid w:val="00AB12B7"/>
    <w:rsid w:val="00AB5EC4"/>
    <w:rsid w:val="00AB616B"/>
    <w:rsid w:val="00AC50DA"/>
    <w:rsid w:val="00AC6BC6"/>
    <w:rsid w:val="00AD23B3"/>
    <w:rsid w:val="00AD71D0"/>
    <w:rsid w:val="00AE65E2"/>
    <w:rsid w:val="00B01D0E"/>
    <w:rsid w:val="00B15449"/>
    <w:rsid w:val="00B15EDA"/>
    <w:rsid w:val="00B179D8"/>
    <w:rsid w:val="00B30628"/>
    <w:rsid w:val="00B31379"/>
    <w:rsid w:val="00B46D68"/>
    <w:rsid w:val="00B52E14"/>
    <w:rsid w:val="00B60BCF"/>
    <w:rsid w:val="00B648A6"/>
    <w:rsid w:val="00B654C7"/>
    <w:rsid w:val="00B90A09"/>
    <w:rsid w:val="00B93086"/>
    <w:rsid w:val="00BA19ED"/>
    <w:rsid w:val="00BA4B8D"/>
    <w:rsid w:val="00BB4581"/>
    <w:rsid w:val="00BC0F7D"/>
    <w:rsid w:val="00BC53D3"/>
    <w:rsid w:val="00BD00B8"/>
    <w:rsid w:val="00BD7D31"/>
    <w:rsid w:val="00BE3255"/>
    <w:rsid w:val="00BE4464"/>
    <w:rsid w:val="00BF128E"/>
    <w:rsid w:val="00C053CC"/>
    <w:rsid w:val="00C074DD"/>
    <w:rsid w:val="00C11187"/>
    <w:rsid w:val="00C1496A"/>
    <w:rsid w:val="00C16AA5"/>
    <w:rsid w:val="00C33079"/>
    <w:rsid w:val="00C45231"/>
    <w:rsid w:val="00C5232D"/>
    <w:rsid w:val="00C55EF3"/>
    <w:rsid w:val="00C57025"/>
    <w:rsid w:val="00C70123"/>
    <w:rsid w:val="00C72833"/>
    <w:rsid w:val="00C80F1D"/>
    <w:rsid w:val="00C860DE"/>
    <w:rsid w:val="00C93F40"/>
    <w:rsid w:val="00C94466"/>
    <w:rsid w:val="00C95B3A"/>
    <w:rsid w:val="00CA0083"/>
    <w:rsid w:val="00CA3D0C"/>
    <w:rsid w:val="00CB73D8"/>
    <w:rsid w:val="00CC3DE4"/>
    <w:rsid w:val="00CD186C"/>
    <w:rsid w:val="00CE355E"/>
    <w:rsid w:val="00CE4A08"/>
    <w:rsid w:val="00CE6223"/>
    <w:rsid w:val="00CF007A"/>
    <w:rsid w:val="00CF1014"/>
    <w:rsid w:val="00CF34E7"/>
    <w:rsid w:val="00D0226B"/>
    <w:rsid w:val="00D06880"/>
    <w:rsid w:val="00D1033C"/>
    <w:rsid w:val="00D12A75"/>
    <w:rsid w:val="00D15FCA"/>
    <w:rsid w:val="00D21F97"/>
    <w:rsid w:val="00D279A7"/>
    <w:rsid w:val="00D40A23"/>
    <w:rsid w:val="00D57972"/>
    <w:rsid w:val="00D57BA9"/>
    <w:rsid w:val="00D6364D"/>
    <w:rsid w:val="00D63BA3"/>
    <w:rsid w:val="00D675A9"/>
    <w:rsid w:val="00D70D71"/>
    <w:rsid w:val="00D73353"/>
    <w:rsid w:val="00D738D6"/>
    <w:rsid w:val="00D755EB"/>
    <w:rsid w:val="00D76048"/>
    <w:rsid w:val="00D86B5B"/>
    <w:rsid w:val="00D87E00"/>
    <w:rsid w:val="00D90CEE"/>
    <w:rsid w:val="00D9134D"/>
    <w:rsid w:val="00D96B8B"/>
    <w:rsid w:val="00D97E3F"/>
    <w:rsid w:val="00DA25BC"/>
    <w:rsid w:val="00DA2BFF"/>
    <w:rsid w:val="00DA37BF"/>
    <w:rsid w:val="00DA55CC"/>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17C56"/>
    <w:rsid w:val="00E24495"/>
    <w:rsid w:val="00E26D62"/>
    <w:rsid w:val="00E337D9"/>
    <w:rsid w:val="00E409A6"/>
    <w:rsid w:val="00E42C34"/>
    <w:rsid w:val="00E44582"/>
    <w:rsid w:val="00E6735D"/>
    <w:rsid w:val="00E67936"/>
    <w:rsid w:val="00E70C40"/>
    <w:rsid w:val="00E71111"/>
    <w:rsid w:val="00E77645"/>
    <w:rsid w:val="00E84036"/>
    <w:rsid w:val="00E877A0"/>
    <w:rsid w:val="00E91F7D"/>
    <w:rsid w:val="00EA15B0"/>
    <w:rsid w:val="00EA1FAE"/>
    <w:rsid w:val="00EA5EA7"/>
    <w:rsid w:val="00EC3485"/>
    <w:rsid w:val="00EC4A25"/>
    <w:rsid w:val="00ED0609"/>
    <w:rsid w:val="00ED29F6"/>
    <w:rsid w:val="00ED3966"/>
    <w:rsid w:val="00ED693A"/>
    <w:rsid w:val="00F025A2"/>
    <w:rsid w:val="00F04712"/>
    <w:rsid w:val="00F04E9D"/>
    <w:rsid w:val="00F13360"/>
    <w:rsid w:val="00F22EC7"/>
    <w:rsid w:val="00F2551A"/>
    <w:rsid w:val="00F273E3"/>
    <w:rsid w:val="00F3091C"/>
    <w:rsid w:val="00F325C8"/>
    <w:rsid w:val="00F33BED"/>
    <w:rsid w:val="00F54425"/>
    <w:rsid w:val="00F60E82"/>
    <w:rsid w:val="00F60E8F"/>
    <w:rsid w:val="00F645C5"/>
    <w:rsid w:val="00F653B8"/>
    <w:rsid w:val="00F7284A"/>
    <w:rsid w:val="00F73BD4"/>
    <w:rsid w:val="00F73D3F"/>
    <w:rsid w:val="00F81CC3"/>
    <w:rsid w:val="00F9008D"/>
    <w:rsid w:val="00FA1266"/>
    <w:rsid w:val="00FA5BAE"/>
    <w:rsid w:val="00FB013D"/>
    <w:rsid w:val="00FB36E8"/>
    <w:rsid w:val="00FC1192"/>
    <w:rsid w:val="00FC75DE"/>
    <w:rsid w:val="00FD30B5"/>
    <w:rsid w:val="00FE35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7CF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 w:type="character" w:styleId="CommentReference">
    <w:name w:val="annotation reference"/>
    <w:basedOn w:val="DefaultParagraphFont"/>
    <w:rsid w:val="006E626C"/>
    <w:rPr>
      <w:sz w:val="21"/>
      <w:szCs w:val="21"/>
    </w:rPr>
  </w:style>
  <w:style w:type="paragraph" w:styleId="CommentText">
    <w:name w:val="annotation text"/>
    <w:basedOn w:val="Normal"/>
    <w:link w:val="CommentTextChar"/>
    <w:rsid w:val="006E626C"/>
  </w:style>
  <w:style w:type="character" w:customStyle="1" w:styleId="CommentTextChar">
    <w:name w:val="Comment Text Char"/>
    <w:basedOn w:val="DefaultParagraphFont"/>
    <w:link w:val="CommentText"/>
    <w:rsid w:val="006E626C"/>
    <w:rPr>
      <w:lang w:eastAsia="en-US"/>
    </w:rPr>
  </w:style>
  <w:style w:type="paragraph" w:styleId="CommentSubject">
    <w:name w:val="annotation subject"/>
    <w:basedOn w:val="CommentText"/>
    <w:next w:val="CommentText"/>
    <w:link w:val="CommentSubjectChar"/>
    <w:semiHidden/>
    <w:unhideWhenUsed/>
    <w:rsid w:val="006E626C"/>
    <w:rPr>
      <w:b/>
      <w:bCs/>
    </w:rPr>
  </w:style>
  <w:style w:type="character" w:customStyle="1" w:styleId="CommentSubjectChar">
    <w:name w:val="Comment Subject Char"/>
    <w:basedOn w:val="CommentTextChar"/>
    <w:link w:val="CommentSubject"/>
    <w:semiHidden/>
    <w:rsid w:val="006E626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A573E-61F1-4168-9811-BB81761FED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4255</Words>
  <Characters>24260</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Iain Sharp</cp:lastModifiedBy>
  <cp:revision>7</cp:revision>
  <cp:lastPrinted>2019-02-25T14:05:00Z</cp:lastPrinted>
  <dcterms:created xsi:type="dcterms:W3CDTF">2024-02-14T14:59:00Z</dcterms:created>
  <dcterms:modified xsi:type="dcterms:W3CDTF">2024-02-20T17:02:00Z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(3)0cAfc4tvRr3rGKj9JTuGULnMBJUJSdLS3x5Drssz+0XIUiKgNyeIxPuD7XPgG/SkP9RRmsvv
Td1uMczcfhG97rcbAQLIB0O8MiJmhrpnFk9pvHVNa3u0Lvr0m+OgZeQK1NSiO249Xvg4WIlf
sHg+CnyXJ1GQ/JHvuYiR5pT34e9BHVMEPbI7+94j9dl+Dbbdbno+X9PQafZpr0thHhuQrq5u
qbvCo25AZw+2o5+zz/</vt:lpwstr>
  </property>
  <property fmtid="{D5CDD505-2E9C-101B-9397-08002B2CF9AE}" pid="3" name="_2015_ms_pID_7253431">
    <vt:lpwstr>dD1I+dQQ/VCCmBQN1x0shkufmkn9SvhlcLV+nbORcCeJjDZFm4i+tX
7fsURZphTtfLG2NNsjHwcjuzYP5wzTLPd+UBpvZqBi/rLE4NVvxWC5oSEFSbG0Lrrgj0q9G8
mmSOu+6k6eAtBg8aSoxq6Aur5SAw2jnZcaMC9EgyAAgflWYfK86py8QxK//eTnwE+enbK/ZL
qg0JsR7l/ElKP6ES2f086pnFiKsRrpSxFWI+</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1685438046</vt:lpwstr>
  </property>
  <property fmtid="{D5CDD505-2E9C-101B-9397-08002B2CF9AE}" pid="9" name="GrammarlyDocumentId">
    <vt:lpwstr>f7e5c9239204b6412835f9bc5440a7f34340bd113a78a794fd8cfba4ec467e84</vt:lpwstr>
  </property>
</Properties>
</file>